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72331" w14:textId="65216365" w:rsidR="006430AE" w:rsidRPr="00DE5685" w:rsidRDefault="006430AE" w:rsidP="006430AE">
      <w:pPr>
        <w:pStyle w:val="CRCoverPage"/>
        <w:tabs>
          <w:tab w:val="right" w:pos="9639"/>
        </w:tabs>
        <w:spacing w:after="0"/>
        <w:rPr>
          <w:rFonts w:eastAsia="宋体"/>
          <w:b/>
          <w:i/>
          <w:sz w:val="24"/>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22</w:t>
      </w:r>
      <w:r>
        <w:rPr>
          <w:rFonts w:eastAsia="宋体" w:hint="eastAsia"/>
          <w:b/>
          <w:sz w:val="24"/>
          <w:lang w:val="en-US" w:eastAsia="zh-CN"/>
        </w:rPr>
        <w:tab/>
      </w:r>
      <w:r w:rsidR="00DE5685" w:rsidRPr="00DE5685">
        <w:rPr>
          <w:rFonts w:eastAsia="宋体"/>
          <w:b/>
          <w:i/>
          <w:sz w:val="24"/>
          <w:lang w:eastAsia="zh-CN"/>
        </w:rPr>
        <w:t>R2-230</w:t>
      </w:r>
      <w:r w:rsidR="000A6EBE">
        <w:rPr>
          <w:rFonts w:eastAsia="宋体" w:hint="eastAsia"/>
          <w:b/>
          <w:i/>
          <w:sz w:val="24"/>
          <w:lang w:eastAsia="zh-CN"/>
        </w:rPr>
        <w:t>6589</w:t>
      </w:r>
    </w:p>
    <w:p w14:paraId="4BADCAF8" w14:textId="5A772560" w:rsidR="006430AE" w:rsidRPr="00E43494" w:rsidRDefault="00A03F2D" w:rsidP="006430AE">
      <w:pPr>
        <w:pStyle w:val="af1"/>
        <w:rPr>
          <w:rFonts w:eastAsiaTheme="minorEastAsia" w:cs="Arial"/>
          <w:sz w:val="22"/>
          <w:szCs w:val="22"/>
          <w:lang w:val="en-US" w:eastAsia="zh-CN"/>
        </w:rPr>
      </w:pPr>
      <w:r>
        <w:rPr>
          <w:sz w:val="24"/>
          <w:lang w:eastAsia="zh-CN"/>
        </w:rPr>
        <w:t>Incheon, Korea, May 22</w:t>
      </w:r>
      <w:r>
        <w:rPr>
          <w:rFonts w:eastAsiaTheme="minorEastAsia" w:hint="eastAsia"/>
          <w:sz w:val="24"/>
          <w:lang w:eastAsia="zh-CN"/>
        </w:rPr>
        <w:t xml:space="preserve"> </w:t>
      </w:r>
      <w:r w:rsidR="006430AE" w:rsidRPr="00D116F9">
        <w:rPr>
          <w:sz w:val="24"/>
          <w:lang w:eastAsia="zh-CN"/>
        </w:rPr>
        <w:t>– Ma</w:t>
      </w:r>
      <w:r w:rsidR="008F7DE1">
        <w:rPr>
          <w:rFonts w:eastAsiaTheme="minorEastAsia" w:hint="eastAsia"/>
          <w:sz w:val="24"/>
          <w:lang w:eastAsia="zh-CN"/>
        </w:rPr>
        <w:t>y</w:t>
      </w:r>
      <w:r w:rsidR="006430AE" w:rsidRPr="00D116F9">
        <w:rPr>
          <w:sz w:val="24"/>
          <w:lang w:eastAsia="zh-CN"/>
        </w:rPr>
        <w:t xml:space="preserve"> 26, 2023</w:t>
      </w:r>
      <w:r w:rsidR="006430AE">
        <w:rPr>
          <w:rFonts w:eastAsiaTheme="minorEastAsia" w:cs="Arial" w:hint="eastAsia"/>
          <w:sz w:val="22"/>
          <w:szCs w:val="22"/>
          <w:lang w:val="en-US" w:eastAsia="zh-CN"/>
        </w:rPr>
        <w:t xml:space="preserve">                          </w:t>
      </w:r>
      <w:r w:rsidR="008F7DE1">
        <w:rPr>
          <w:rFonts w:eastAsiaTheme="minorEastAsia" w:cs="Arial" w:hint="eastAsia"/>
          <w:sz w:val="22"/>
          <w:szCs w:val="22"/>
          <w:lang w:val="en-US" w:eastAsia="zh-CN"/>
        </w:rPr>
        <w:t xml:space="preserve">            </w:t>
      </w:r>
      <w:r w:rsidR="00644DD3">
        <w:rPr>
          <w:rFonts w:eastAsiaTheme="minorEastAsia" w:cs="Arial" w:hint="eastAsia"/>
          <w:sz w:val="22"/>
          <w:szCs w:val="22"/>
          <w:lang w:val="en-US" w:eastAsia="zh-CN"/>
        </w:rPr>
        <w:t xml:space="preserve">    </w:t>
      </w:r>
      <w:r w:rsidR="006430AE">
        <w:rPr>
          <w:rFonts w:eastAsiaTheme="minorEastAsia" w:cs="Arial" w:hint="eastAsia"/>
          <w:sz w:val="22"/>
          <w:szCs w:val="22"/>
          <w:lang w:val="en-US" w:eastAsia="zh-CN"/>
        </w:rPr>
        <w:t xml:space="preserve"> </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4065A2">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4065A2">
            <w:pPr>
              <w:pStyle w:val="CRCoverPage"/>
              <w:spacing w:after="0"/>
              <w:jc w:val="right"/>
              <w:rPr>
                <w:i/>
                <w:noProof/>
              </w:rPr>
            </w:pPr>
            <w:r>
              <w:rPr>
                <w:i/>
                <w:noProof/>
                <w:sz w:val="14"/>
              </w:rPr>
              <w:t>CR-Form-v12.2</w:t>
            </w:r>
          </w:p>
        </w:tc>
      </w:tr>
      <w:tr w:rsidR="00394807" w14:paraId="6705170A" w14:textId="77777777" w:rsidTr="004065A2">
        <w:tc>
          <w:tcPr>
            <w:tcW w:w="9641" w:type="dxa"/>
            <w:gridSpan w:val="9"/>
            <w:tcBorders>
              <w:left w:val="single" w:sz="4" w:space="0" w:color="auto"/>
              <w:right w:val="single" w:sz="4" w:space="0" w:color="auto"/>
            </w:tcBorders>
          </w:tcPr>
          <w:p w14:paraId="7B181C5D" w14:textId="77777777" w:rsidR="00394807" w:rsidRDefault="00394807" w:rsidP="004065A2">
            <w:pPr>
              <w:pStyle w:val="CRCoverPage"/>
              <w:spacing w:after="0"/>
              <w:jc w:val="center"/>
              <w:rPr>
                <w:noProof/>
              </w:rPr>
            </w:pPr>
            <w:r>
              <w:rPr>
                <w:b/>
                <w:noProof/>
                <w:sz w:val="32"/>
              </w:rPr>
              <w:t>CHANGE REQUEST</w:t>
            </w:r>
          </w:p>
        </w:tc>
      </w:tr>
      <w:tr w:rsidR="00394807" w14:paraId="631FE29A" w14:textId="77777777" w:rsidTr="004065A2">
        <w:tc>
          <w:tcPr>
            <w:tcW w:w="9641" w:type="dxa"/>
            <w:gridSpan w:val="9"/>
            <w:tcBorders>
              <w:left w:val="single" w:sz="4" w:space="0" w:color="auto"/>
              <w:right w:val="single" w:sz="4" w:space="0" w:color="auto"/>
            </w:tcBorders>
          </w:tcPr>
          <w:p w14:paraId="4951D331" w14:textId="77777777" w:rsidR="00394807" w:rsidRDefault="00394807" w:rsidP="004065A2">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4065A2">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4065A2">
            <w:pPr>
              <w:pStyle w:val="CRCoverPage"/>
              <w:spacing w:after="0"/>
              <w:jc w:val="center"/>
              <w:rPr>
                <w:noProof/>
              </w:rPr>
            </w:pPr>
            <w:r>
              <w:rPr>
                <w:b/>
                <w:noProof/>
                <w:sz w:val="28"/>
              </w:rPr>
              <w:t>CR</w:t>
            </w:r>
          </w:p>
        </w:tc>
        <w:tc>
          <w:tcPr>
            <w:tcW w:w="1276" w:type="dxa"/>
            <w:shd w:val="pct30" w:color="FFFF00" w:fill="auto"/>
            <w:vAlign w:val="center"/>
          </w:tcPr>
          <w:p w14:paraId="158E0CAB" w14:textId="693C5FA8" w:rsidR="00394807" w:rsidRPr="000A3C2A" w:rsidRDefault="00C84E65" w:rsidP="000C0568">
            <w:pPr>
              <w:pStyle w:val="CRCoverPage"/>
              <w:spacing w:after="0"/>
              <w:jc w:val="center"/>
              <w:rPr>
                <w:rFonts w:eastAsiaTheme="minorEastAsia"/>
                <w:noProof/>
                <w:lang w:eastAsia="zh-CN"/>
              </w:rPr>
            </w:pPr>
            <w:r>
              <w:rPr>
                <w:rFonts w:eastAsiaTheme="minorEastAsia" w:hint="eastAsia"/>
                <w:b/>
                <w:noProof/>
                <w:sz w:val="28"/>
                <w:lang w:eastAsia="zh-CN"/>
              </w:rPr>
              <w:t>4161</w:t>
            </w:r>
          </w:p>
        </w:tc>
        <w:tc>
          <w:tcPr>
            <w:tcW w:w="709" w:type="dxa"/>
          </w:tcPr>
          <w:p w14:paraId="0588B765" w14:textId="77777777" w:rsidR="00394807" w:rsidRDefault="00394807" w:rsidP="004065A2">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0B16A2EE" w:rsidR="00394807" w:rsidRPr="000A3C2A" w:rsidRDefault="000C0568" w:rsidP="004065A2">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406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4065A2">
            <w:pPr>
              <w:pStyle w:val="CRCoverPage"/>
              <w:spacing w:after="0"/>
              <w:rPr>
                <w:noProof/>
              </w:rPr>
            </w:pPr>
          </w:p>
        </w:tc>
      </w:tr>
      <w:tr w:rsidR="00394807" w14:paraId="367E55CC" w14:textId="77777777" w:rsidTr="004065A2">
        <w:tc>
          <w:tcPr>
            <w:tcW w:w="9641" w:type="dxa"/>
            <w:gridSpan w:val="9"/>
            <w:tcBorders>
              <w:left w:val="single" w:sz="4" w:space="0" w:color="auto"/>
              <w:right w:val="single" w:sz="4" w:space="0" w:color="auto"/>
            </w:tcBorders>
          </w:tcPr>
          <w:p w14:paraId="6BC66E32" w14:textId="77777777" w:rsidR="00394807" w:rsidRDefault="00394807" w:rsidP="004065A2">
            <w:pPr>
              <w:pStyle w:val="CRCoverPage"/>
              <w:spacing w:after="0"/>
              <w:rPr>
                <w:noProof/>
              </w:rPr>
            </w:pPr>
          </w:p>
        </w:tc>
      </w:tr>
      <w:tr w:rsidR="00394807" w14:paraId="62F36D28" w14:textId="77777777" w:rsidTr="004065A2">
        <w:tc>
          <w:tcPr>
            <w:tcW w:w="9641" w:type="dxa"/>
            <w:gridSpan w:val="9"/>
            <w:tcBorders>
              <w:top w:val="single" w:sz="4" w:space="0" w:color="auto"/>
            </w:tcBorders>
          </w:tcPr>
          <w:p w14:paraId="27AE40A9" w14:textId="77777777" w:rsidR="00394807" w:rsidRPr="00F25D98" w:rsidRDefault="00394807" w:rsidP="00406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4065A2">
        <w:tc>
          <w:tcPr>
            <w:tcW w:w="9641" w:type="dxa"/>
            <w:gridSpan w:val="9"/>
          </w:tcPr>
          <w:p w14:paraId="2FAF8899" w14:textId="77777777" w:rsidR="00394807" w:rsidRDefault="00394807" w:rsidP="004065A2">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4065A2">
        <w:tc>
          <w:tcPr>
            <w:tcW w:w="2835" w:type="dxa"/>
          </w:tcPr>
          <w:p w14:paraId="38E2C964" w14:textId="77777777" w:rsidR="00394807" w:rsidRDefault="00394807" w:rsidP="004065A2">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406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4065A2">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406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4065A2">
            <w:pPr>
              <w:pStyle w:val="CRCoverPage"/>
              <w:spacing w:after="0"/>
              <w:jc w:val="center"/>
              <w:rPr>
                <w:b/>
                <w:caps/>
                <w:noProof/>
              </w:rPr>
            </w:pPr>
            <w:r>
              <w:rPr>
                <w:b/>
                <w:caps/>
                <w:noProof/>
              </w:rPr>
              <w:t>X</w:t>
            </w:r>
          </w:p>
        </w:tc>
        <w:tc>
          <w:tcPr>
            <w:tcW w:w="2126" w:type="dxa"/>
          </w:tcPr>
          <w:p w14:paraId="153B2B4C" w14:textId="77777777" w:rsidR="00394807" w:rsidRDefault="00394807" w:rsidP="00406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6AEDCF67" w:rsidR="00394807" w:rsidRPr="009C0BF1" w:rsidRDefault="00776EC4"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406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4065A2">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4065A2">
        <w:tc>
          <w:tcPr>
            <w:tcW w:w="9640" w:type="dxa"/>
            <w:gridSpan w:val="11"/>
          </w:tcPr>
          <w:p w14:paraId="2865631F" w14:textId="77777777" w:rsidR="00394807" w:rsidRDefault="00394807" w:rsidP="004065A2">
            <w:pPr>
              <w:pStyle w:val="CRCoverPage"/>
              <w:spacing w:after="0"/>
              <w:rPr>
                <w:noProof/>
                <w:sz w:val="8"/>
                <w:szCs w:val="8"/>
              </w:rPr>
            </w:pPr>
          </w:p>
        </w:tc>
      </w:tr>
      <w:tr w:rsidR="00394807" w14:paraId="71732667" w14:textId="77777777" w:rsidTr="004065A2">
        <w:tc>
          <w:tcPr>
            <w:tcW w:w="1843" w:type="dxa"/>
            <w:tcBorders>
              <w:top w:val="single" w:sz="4" w:space="0" w:color="auto"/>
              <w:left w:val="single" w:sz="4" w:space="0" w:color="auto"/>
            </w:tcBorders>
          </w:tcPr>
          <w:p w14:paraId="7808E2B9" w14:textId="77777777" w:rsidR="00394807" w:rsidRDefault="00394807" w:rsidP="00406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52AFD7D1" w:rsidR="00394807" w:rsidRPr="00256B2C" w:rsidRDefault="000020B0" w:rsidP="00344E4E">
            <w:pPr>
              <w:pStyle w:val="CRCoverPage"/>
              <w:spacing w:after="0"/>
              <w:ind w:left="100"/>
              <w:rPr>
                <w:rFonts w:eastAsiaTheme="minorEastAsia"/>
                <w:noProof/>
                <w:lang w:eastAsia="zh-CN"/>
              </w:rPr>
            </w:pPr>
            <w:r w:rsidRPr="000020B0">
              <w:rPr>
                <w:noProof/>
              </w:rPr>
              <w:t>Correction for PLMN index in MCCH of SCell</w:t>
            </w:r>
          </w:p>
        </w:tc>
      </w:tr>
      <w:tr w:rsidR="00394807" w14:paraId="14A8AFF4" w14:textId="77777777" w:rsidTr="004065A2">
        <w:tc>
          <w:tcPr>
            <w:tcW w:w="1843" w:type="dxa"/>
            <w:tcBorders>
              <w:left w:val="single" w:sz="4" w:space="0" w:color="auto"/>
            </w:tcBorders>
          </w:tcPr>
          <w:p w14:paraId="699542F0" w14:textId="77777777" w:rsidR="00394807" w:rsidRDefault="00394807" w:rsidP="004065A2">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4065A2">
            <w:pPr>
              <w:pStyle w:val="CRCoverPage"/>
              <w:spacing w:after="0"/>
              <w:rPr>
                <w:noProof/>
                <w:sz w:val="8"/>
                <w:szCs w:val="8"/>
              </w:rPr>
            </w:pPr>
          </w:p>
        </w:tc>
      </w:tr>
      <w:tr w:rsidR="00394807" w14:paraId="0B355391" w14:textId="77777777" w:rsidTr="004065A2">
        <w:tc>
          <w:tcPr>
            <w:tcW w:w="1843" w:type="dxa"/>
            <w:tcBorders>
              <w:left w:val="single" w:sz="4" w:space="0" w:color="auto"/>
            </w:tcBorders>
          </w:tcPr>
          <w:p w14:paraId="2672E61B" w14:textId="77777777" w:rsidR="00394807" w:rsidRDefault="00394807" w:rsidP="00406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5A48AF22" w:rsidR="00394807" w:rsidRPr="000A3C2A" w:rsidRDefault="000A3C2A" w:rsidP="000020B0">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w:t>
            </w:r>
            <w:r w:rsidR="000020B0">
              <w:t xml:space="preserve"> </w:t>
            </w:r>
            <w:r w:rsidR="000020B0" w:rsidRPr="000020B0">
              <w:rPr>
                <w:rFonts w:eastAsiaTheme="minorEastAsia"/>
                <w:lang w:eastAsia="zh-CN"/>
              </w:rPr>
              <w:t>Ericsson</w:t>
            </w:r>
            <w:r w:rsidR="000020B0">
              <w:rPr>
                <w:rFonts w:eastAsiaTheme="minorEastAsia" w:hint="eastAsia"/>
                <w:lang w:eastAsia="zh-CN"/>
              </w:rPr>
              <w:t>,</w:t>
            </w:r>
            <w:r w:rsidR="000020B0">
              <w:t xml:space="preserve"> </w:t>
            </w:r>
            <w:r w:rsidR="000020B0" w:rsidRPr="000020B0">
              <w:rPr>
                <w:rFonts w:eastAsiaTheme="minorEastAsia"/>
                <w:lang w:eastAsia="zh-CN"/>
              </w:rPr>
              <w:t>Samsung</w:t>
            </w:r>
          </w:p>
        </w:tc>
      </w:tr>
      <w:tr w:rsidR="00394807" w14:paraId="2FEF6911" w14:textId="77777777" w:rsidTr="004065A2">
        <w:tc>
          <w:tcPr>
            <w:tcW w:w="1843" w:type="dxa"/>
            <w:tcBorders>
              <w:left w:val="single" w:sz="4" w:space="0" w:color="auto"/>
            </w:tcBorders>
          </w:tcPr>
          <w:p w14:paraId="17D387BE" w14:textId="77777777" w:rsidR="00394807" w:rsidRDefault="00394807" w:rsidP="00406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4065A2">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4065A2">
        <w:tc>
          <w:tcPr>
            <w:tcW w:w="1843" w:type="dxa"/>
            <w:tcBorders>
              <w:left w:val="single" w:sz="4" w:space="0" w:color="auto"/>
            </w:tcBorders>
          </w:tcPr>
          <w:p w14:paraId="0E9E8912" w14:textId="77777777" w:rsidR="00394807" w:rsidRDefault="00394807" w:rsidP="004065A2">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4065A2">
            <w:pPr>
              <w:pStyle w:val="CRCoverPage"/>
              <w:spacing w:after="0"/>
              <w:rPr>
                <w:noProof/>
                <w:sz w:val="8"/>
                <w:szCs w:val="8"/>
              </w:rPr>
            </w:pPr>
          </w:p>
        </w:tc>
      </w:tr>
      <w:tr w:rsidR="00394807" w14:paraId="0B07557A" w14:textId="77777777" w:rsidTr="004065A2">
        <w:tc>
          <w:tcPr>
            <w:tcW w:w="1843" w:type="dxa"/>
            <w:tcBorders>
              <w:left w:val="single" w:sz="4" w:space="0" w:color="auto"/>
            </w:tcBorders>
          </w:tcPr>
          <w:p w14:paraId="6A6CED7B" w14:textId="77777777" w:rsidR="00394807" w:rsidRDefault="00394807" w:rsidP="004065A2">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4065A2">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4065A2">
            <w:pPr>
              <w:pStyle w:val="CRCoverPage"/>
              <w:spacing w:after="0"/>
              <w:ind w:right="100"/>
              <w:rPr>
                <w:noProof/>
              </w:rPr>
            </w:pPr>
          </w:p>
        </w:tc>
        <w:tc>
          <w:tcPr>
            <w:tcW w:w="1417" w:type="dxa"/>
            <w:gridSpan w:val="3"/>
            <w:tcBorders>
              <w:left w:val="nil"/>
            </w:tcBorders>
          </w:tcPr>
          <w:p w14:paraId="44CD11B7" w14:textId="77777777" w:rsidR="00394807" w:rsidRDefault="00394807" w:rsidP="00406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76F34E90" w:rsidR="00394807" w:rsidRPr="00D83809" w:rsidRDefault="002F15D1" w:rsidP="009C4567">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BF409D">
              <w:rPr>
                <w:rFonts w:eastAsiaTheme="minorEastAsia" w:hint="eastAsia"/>
                <w:noProof/>
                <w:lang w:eastAsia="zh-CN"/>
              </w:rPr>
              <w:t>5</w:t>
            </w:r>
            <w:r w:rsidR="006E617A">
              <w:rPr>
                <w:rFonts w:eastAsiaTheme="minorEastAsia" w:hint="eastAsia"/>
                <w:noProof/>
                <w:lang w:eastAsia="zh-CN"/>
              </w:rPr>
              <w:t>-</w:t>
            </w:r>
            <w:r w:rsidR="00E87875">
              <w:rPr>
                <w:rFonts w:eastAsiaTheme="minorEastAsia" w:hint="eastAsia"/>
                <w:noProof/>
                <w:lang w:eastAsia="zh-CN"/>
              </w:rPr>
              <w:t>2</w:t>
            </w:r>
            <w:r w:rsidR="009C4567">
              <w:rPr>
                <w:rFonts w:eastAsiaTheme="minorEastAsia" w:hint="eastAsia"/>
                <w:noProof/>
                <w:lang w:eastAsia="zh-CN"/>
              </w:rPr>
              <w:t>5</w:t>
            </w:r>
          </w:p>
        </w:tc>
      </w:tr>
      <w:tr w:rsidR="00394807" w14:paraId="6740A56F" w14:textId="77777777" w:rsidTr="004065A2">
        <w:tc>
          <w:tcPr>
            <w:tcW w:w="1843" w:type="dxa"/>
            <w:tcBorders>
              <w:left w:val="single" w:sz="4" w:space="0" w:color="auto"/>
            </w:tcBorders>
          </w:tcPr>
          <w:p w14:paraId="3366D455" w14:textId="77777777" w:rsidR="00394807" w:rsidRDefault="00394807" w:rsidP="004065A2">
            <w:pPr>
              <w:pStyle w:val="CRCoverPage"/>
              <w:spacing w:after="0"/>
              <w:rPr>
                <w:b/>
                <w:i/>
                <w:noProof/>
                <w:sz w:val="8"/>
                <w:szCs w:val="8"/>
              </w:rPr>
            </w:pPr>
          </w:p>
        </w:tc>
        <w:tc>
          <w:tcPr>
            <w:tcW w:w="1986" w:type="dxa"/>
            <w:gridSpan w:val="4"/>
          </w:tcPr>
          <w:p w14:paraId="0AEC7E66" w14:textId="77777777" w:rsidR="00394807" w:rsidRDefault="00394807" w:rsidP="004065A2">
            <w:pPr>
              <w:pStyle w:val="CRCoverPage"/>
              <w:spacing w:after="0"/>
              <w:rPr>
                <w:noProof/>
                <w:sz w:val="8"/>
                <w:szCs w:val="8"/>
              </w:rPr>
            </w:pPr>
          </w:p>
        </w:tc>
        <w:tc>
          <w:tcPr>
            <w:tcW w:w="2267" w:type="dxa"/>
            <w:gridSpan w:val="2"/>
          </w:tcPr>
          <w:p w14:paraId="2DB9C767" w14:textId="77777777" w:rsidR="00394807" w:rsidRDefault="00394807" w:rsidP="004065A2">
            <w:pPr>
              <w:pStyle w:val="CRCoverPage"/>
              <w:spacing w:after="0"/>
              <w:rPr>
                <w:noProof/>
                <w:sz w:val="8"/>
                <w:szCs w:val="8"/>
              </w:rPr>
            </w:pPr>
          </w:p>
        </w:tc>
        <w:tc>
          <w:tcPr>
            <w:tcW w:w="1417" w:type="dxa"/>
            <w:gridSpan w:val="3"/>
          </w:tcPr>
          <w:p w14:paraId="4B2384AC" w14:textId="77777777" w:rsidR="00394807" w:rsidRDefault="00394807" w:rsidP="004065A2">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4065A2">
            <w:pPr>
              <w:pStyle w:val="CRCoverPage"/>
              <w:spacing w:after="0"/>
              <w:rPr>
                <w:noProof/>
                <w:sz w:val="8"/>
                <w:szCs w:val="8"/>
              </w:rPr>
            </w:pPr>
          </w:p>
        </w:tc>
      </w:tr>
      <w:tr w:rsidR="00394807" w14:paraId="71F9FBFB" w14:textId="77777777" w:rsidTr="004065A2">
        <w:trPr>
          <w:cantSplit/>
        </w:trPr>
        <w:tc>
          <w:tcPr>
            <w:tcW w:w="1843" w:type="dxa"/>
            <w:tcBorders>
              <w:left w:val="single" w:sz="4" w:space="0" w:color="auto"/>
            </w:tcBorders>
          </w:tcPr>
          <w:p w14:paraId="361786B7" w14:textId="77777777" w:rsidR="00394807" w:rsidRDefault="00394807" w:rsidP="004065A2">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4065A2">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4065A2">
            <w:pPr>
              <w:pStyle w:val="CRCoverPage"/>
              <w:spacing w:after="0"/>
              <w:rPr>
                <w:noProof/>
              </w:rPr>
            </w:pPr>
          </w:p>
        </w:tc>
        <w:tc>
          <w:tcPr>
            <w:tcW w:w="1417" w:type="dxa"/>
            <w:gridSpan w:val="3"/>
            <w:tcBorders>
              <w:left w:val="nil"/>
            </w:tcBorders>
          </w:tcPr>
          <w:p w14:paraId="08300291" w14:textId="77777777" w:rsidR="00394807" w:rsidRDefault="00394807" w:rsidP="00406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4065A2">
            <w:pPr>
              <w:pStyle w:val="CRCoverPage"/>
              <w:spacing w:after="0"/>
              <w:ind w:left="100"/>
              <w:rPr>
                <w:noProof/>
              </w:rPr>
            </w:pPr>
            <w:r w:rsidRPr="007A5223">
              <w:rPr>
                <w:noProof/>
              </w:rPr>
              <w:t>Rel-17</w:t>
            </w:r>
          </w:p>
        </w:tc>
      </w:tr>
      <w:tr w:rsidR="00394807" w14:paraId="57337E28" w14:textId="77777777" w:rsidTr="004065A2">
        <w:tc>
          <w:tcPr>
            <w:tcW w:w="1843" w:type="dxa"/>
            <w:tcBorders>
              <w:left w:val="single" w:sz="4" w:space="0" w:color="auto"/>
              <w:bottom w:val="single" w:sz="4" w:space="0" w:color="auto"/>
            </w:tcBorders>
          </w:tcPr>
          <w:p w14:paraId="1E44C605" w14:textId="77777777" w:rsidR="00394807" w:rsidRDefault="00394807" w:rsidP="004065A2">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406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4065A2">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406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4065A2">
        <w:tc>
          <w:tcPr>
            <w:tcW w:w="1843" w:type="dxa"/>
          </w:tcPr>
          <w:p w14:paraId="6D7BA99B" w14:textId="77777777" w:rsidR="00394807" w:rsidRDefault="00394807" w:rsidP="004065A2">
            <w:pPr>
              <w:pStyle w:val="CRCoverPage"/>
              <w:spacing w:after="0"/>
              <w:rPr>
                <w:b/>
                <w:i/>
                <w:noProof/>
                <w:sz w:val="8"/>
                <w:szCs w:val="8"/>
              </w:rPr>
            </w:pPr>
          </w:p>
        </w:tc>
        <w:tc>
          <w:tcPr>
            <w:tcW w:w="7797" w:type="dxa"/>
            <w:gridSpan w:val="10"/>
          </w:tcPr>
          <w:p w14:paraId="3C26A0C9" w14:textId="77777777" w:rsidR="00394807" w:rsidRDefault="00394807" w:rsidP="004065A2">
            <w:pPr>
              <w:pStyle w:val="CRCoverPage"/>
              <w:spacing w:after="0"/>
              <w:rPr>
                <w:noProof/>
                <w:sz w:val="8"/>
                <w:szCs w:val="8"/>
              </w:rPr>
            </w:pPr>
          </w:p>
        </w:tc>
      </w:tr>
      <w:tr w:rsidR="00394807" w14:paraId="30988AFF" w14:textId="77777777" w:rsidTr="004065A2">
        <w:tc>
          <w:tcPr>
            <w:tcW w:w="2694" w:type="dxa"/>
            <w:gridSpan w:val="2"/>
            <w:tcBorders>
              <w:top w:val="single" w:sz="4" w:space="0" w:color="auto"/>
              <w:left w:val="single" w:sz="4" w:space="0" w:color="auto"/>
            </w:tcBorders>
          </w:tcPr>
          <w:p w14:paraId="785589DE" w14:textId="77777777" w:rsidR="00394807" w:rsidRDefault="00394807" w:rsidP="00406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3EE5F4E5" w:rsidR="00CA3A81" w:rsidRPr="000569E6" w:rsidRDefault="00DB2E0D" w:rsidP="00EC4E6C">
            <w:pPr>
              <w:pStyle w:val="CRCoverPage"/>
              <w:spacing w:after="0"/>
              <w:jc w:val="both"/>
              <w:rPr>
                <w:rFonts w:eastAsiaTheme="minorEastAsia" w:cs="Arial"/>
                <w:bCs/>
                <w:sz w:val="22"/>
                <w:szCs w:val="22"/>
                <w:lang w:eastAsia="zh-CN"/>
              </w:rPr>
            </w:pPr>
            <w:r w:rsidRPr="00ED4134">
              <w:rPr>
                <w:rFonts w:ascii="Times New Roman" w:eastAsia="宋体" w:hAnsi="Times New Roman" w:hint="eastAsia"/>
                <w:lang w:eastAsia="zh-CN"/>
              </w:rPr>
              <w:t xml:space="preserve">When </w:t>
            </w:r>
            <w:r w:rsidRPr="00ED4134">
              <w:rPr>
                <w:rFonts w:ascii="Times New Roman" w:eastAsia="宋体" w:hAnsi="Times New Roman"/>
                <w:lang w:eastAsia="zh-CN"/>
              </w:rPr>
              <w:t>PLMN index</w:t>
            </w:r>
            <w:r w:rsidRPr="00ED4134">
              <w:rPr>
                <w:rFonts w:ascii="Times New Roman" w:eastAsia="宋体" w:hAnsi="Times New Roman" w:hint="eastAsia"/>
                <w:lang w:eastAsia="zh-CN"/>
              </w:rPr>
              <w:t xml:space="preserve"> is used</w:t>
            </w:r>
            <w:r w:rsidRPr="00ED4134">
              <w:rPr>
                <w:rFonts w:ascii="Times New Roman" w:eastAsia="宋体" w:hAnsi="Times New Roman"/>
                <w:lang w:eastAsia="zh-CN"/>
              </w:rPr>
              <w:t xml:space="preserve"> in MCCH of </w:t>
            </w:r>
            <w:proofErr w:type="spellStart"/>
            <w:r w:rsidRPr="00ED4134">
              <w:rPr>
                <w:rFonts w:ascii="Times New Roman" w:eastAsia="宋体" w:hAnsi="Times New Roman"/>
                <w:lang w:eastAsia="zh-CN"/>
              </w:rPr>
              <w:t>SCell</w:t>
            </w:r>
            <w:proofErr w:type="spellEnd"/>
            <w:r w:rsidRPr="00ED4134">
              <w:rPr>
                <w:rFonts w:ascii="Times New Roman" w:eastAsia="宋体" w:hAnsi="Times New Roman" w:hint="eastAsia"/>
                <w:lang w:eastAsia="zh-CN"/>
              </w:rPr>
              <w:t>,</w:t>
            </w:r>
            <w:r w:rsidR="00A70E76" w:rsidRPr="00ED4134">
              <w:rPr>
                <w:rFonts w:ascii="Times New Roman" w:eastAsia="宋体" w:hAnsi="Times New Roman" w:hint="eastAsia"/>
                <w:lang w:eastAsia="zh-CN"/>
              </w:rPr>
              <w:t xml:space="preserve"> </w:t>
            </w:r>
            <w:r w:rsidRPr="00ED4134">
              <w:rPr>
                <w:rFonts w:ascii="Times New Roman" w:eastAsia="宋体" w:hAnsi="Times New Roman" w:hint="eastAsia"/>
                <w:lang w:eastAsia="zh-CN"/>
              </w:rPr>
              <w:t xml:space="preserve">UE </w:t>
            </w:r>
            <w:proofErr w:type="spellStart"/>
            <w:r w:rsidRPr="00ED4134">
              <w:rPr>
                <w:rFonts w:ascii="Times New Roman" w:eastAsia="宋体" w:hAnsi="Times New Roman" w:hint="eastAsia"/>
                <w:lang w:eastAsia="zh-CN"/>
              </w:rPr>
              <w:t>can not</w:t>
            </w:r>
            <w:proofErr w:type="spellEnd"/>
            <w:r w:rsidRPr="00ED4134">
              <w:rPr>
                <w:rFonts w:ascii="Times New Roman" w:eastAsia="宋体" w:hAnsi="Times New Roman" w:hint="eastAsia"/>
                <w:lang w:eastAsia="zh-CN"/>
              </w:rPr>
              <w:t xml:space="preserve"> identify which PLMN/NPN is referred to.</w:t>
            </w:r>
          </w:p>
        </w:tc>
      </w:tr>
      <w:tr w:rsidR="00394807" w14:paraId="702B7C0B" w14:textId="77777777" w:rsidTr="004065A2">
        <w:tc>
          <w:tcPr>
            <w:tcW w:w="2694" w:type="dxa"/>
            <w:gridSpan w:val="2"/>
            <w:tcBorders>
              <w:left w:val="single" w:sz="4" w:space="0" w:color="auto"/>
            </w:tcBorders>
          </w:tcPr>
          <w:p w14:paraId="6719268F"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4065A2">
            <w:pPr>
              <w:pStyle w:val="CRCoverPage"/>
              <w:spacing w:after="0"/>
              <w:rPr>
                <w:noProof/>
                <w:sz w:val="8"/>
                <w:szCs w:val="8"/>
              </w:rPr>
            </w:pPr>
          </w:p>
        </w:tc>
      </w:tr>
      <w:tr w:rsidR="00394807" w14:paraId="222C99B3" w14:textId="77777777" w:rsidTr="004065A2">
        <w:tc>
          <w:tcPr>
            <w:tcW w:w="2694" w:type="dxa"/>
            <w:gridSpan w:val="2"/>
            <w:tcBorders>
              <w:left w:val="single" w:sz="4" w:space="0" w:color="auto"/>
            </w:tcBorders>
          </w:tcPr>
          <w:p w14:paraId="4F42B7BE" w14:textId="77777777" w:rsidR="00394807" w:rsidRDefault="00394807" w:rsidP="00406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16F0C4FE" w:rsidR="00E4508C" w:rsidRPr="004743B8" w:rsidRDefault="003652BF" w:rsidP="004743B8">
            <w:pPr>
              <w:keepNext/>
              <w:keepLines/>
              <w:overflowPunct w:val="0"/>
              <w:autoSpaceDE w:val="0"/>
              <w:autoSpaceDN w:val="0"/>
              <w:adjustRightInd w:val="0"/>
              <w:textAlignment w:val="baseline"/>
              <w:rPr>
                <w:rFonts w:ascii="Arial" w:eastAsiaTheme="minorEastAsia" w:hAnsi="Arial"/>
                <w:b/>
                <w:i/>
                <w:sz w:val="18"/>
                <w:szCs w:val="22"/>
                <w:lang w:eastAsia="zh-CN"/>
              </w:rPr>
            </w:pPr>
            <w:r>
              <w:rPr>
                <w:rFonts w:eastAsia="宋体" w:hint="eastAsia"/>
                <w:lang w:eastAsia="zh-CN"/>
              </w:rPr>
              <w:t xml:space="preserve">In section </w:t>
            </w:r>
            <w:r w:rsidR="009D50B5">
              <w:rPr>
                <w:rFonts w:eastAsia="宋体" w:hint="eastAsia"/>
                <w:lang w:eastAsia="zh-CN"/>
              </w:rPr>
              <w:t>6.3.</w:t>
            </w:r>
            <w:r w:rsidR="00602F6E">
              <w:rPr>
                <w:rFonts w:eastAsia="宋体" w:hint="eastAsia"/>
                <w:lang w:eastAsia="zh-CN"/>
              </w:rPr>
              <w:t>2</w:t>
            </w:r>
            <w:r>
              <w:rPr>
                <w:rFonts w:eastAsia="宋体" w:hint="eastAsia"/>
                <w:lang w:eastAsia="zh-CN"/>
              </w:rPr>
              <w:t>,</w:t>
            </w:r>
            <w:r w:rsidR="00ED4134">
              <w:rPr>
                <w:rFonts w:eastAsia="宋体" w:hint="eastAsia"/>
                <w:lang w:eastAsia="zh-CN"/>
              </w:rPr>
              <w:t xml:space="preserve"> </w:t>
            </w:r>
            <w:r w:rsidR="00CE05CB">
              <w:rPr>
                <w:rFonts w:eastAsia="宋体" w:hint="eastAsia"/>
                <w:lang w:eastAsia="zh-CN"/>
              </w:rPr>
              <w:t>a new field</w:t>
            </w:r>
            <w:r w:rsidR="004743B8">
              <w:rPr>
                <w:rFonts w:eastAsia="宋体" w:hint="eastAsia"/>
                <w:lang w:eastAsia="zh-CN"/>
              </w:rPr>
              <w:t xml:space="preserve"> </w:t>
            </w:r>
            <w:r w:rsidR="004743B8">
              <w:rPr>
                <w:rFonts w:eastAsia="宋体"/>
                <w:lang w:eastAsia="zh-CN"/>
              </w:rPr>
              <w:t>“</w:t>
            </w:r>
            <w:proofErr w:type="spellStart"/>
            <w:r w:rsidR="004743B8" w:rsidRPr="004743B8">
              <w:rPr>
                <w:rFonts w:eastAsia="宋体" w:hint="eastAsia"/>
                <w:i/>
                <w:lang w:eastAsia="zh-CN"/>
              </w:rPr>
              <w:t>sCellPLMN-NPNIdentityInfo</w:t>
            </w:r>
            <w:proofErr w:type="spellEnd"/>
            <w:r w:rsidR="004743B8">
              <w:rPr>
                <w:rFonts w:eastAsia="宋体"/>
                <w:lang w:eastAsia="zh-CN"/>
              </w:rPr>
              <w:t>”</w:t>
            </w:r>
            <w:r w:rsidR="00CE05CB">
              <w:rPr>
                <w:rFonts w:eastAsia="宋体" w:hint="eastAsia"/>
                <w:lang w:eastAsia="zh-CN"/>
              </w:rPr>
              <w:t xml:space="preserve"> is added to </w:t>
            </w:r>
            <w:proofErr w:type="spellStart"/>
            <w:r w:rsidR="009012C6">
              <w:rPr>
                <w:rFonts w:eastAsia="宋体"/>
                <w:lang w:eastAsia="zh-CN"/>
              </w:rPr>
              <w:t>SCellConfig</w:t>
            </w:r>
            <w:proofErr w:type="spellEnd"/>
            <w:r w:rsidR="009012C6">
              <w:rPr>
                <w:rFonts w:eastAsia="宋体"/>
                <w:lang w:eastAsia="zh-CN"/>
              </w:rPr>
              <w:t xml:space="preserve"> to </w:t>
            </w:r>
            <w:r w:rsidR="00CE05CB">
              <w:rPr>
                <w:rFonts w:eastAsia="宋体" w:hint="eastAsia"/>
                <w:lang w:eastAsia="zh-CN"/>
              </w:rPr>
              <w:t xml:space="preserve">include the </w:t>
            </w:r>
            <w:proofErr w:type="spellStart"/>
            <w:r w:rsidR="00F51CF0" w:rsidRPr="009012C6">
              <w:rPr>
                <w:rFonts w:eastAsia="宋体"/>
                <w:i/>
                <w:iCs/>
                <w:lang w:eastAsia="zh-CN"/>
              </w:rPr>
              <w:t>plmn-IdentityInfoList</w:t>
            </w:r>
            <w:proofErr w:type="spellEnd"/>
            <w:r w:rsidR="00F51CF0" w:rsidRPr="00F51CF0">
              <w:rPr>
                <w:rFonts w:eastAsia="宋体"/>
                <w:lang w:eastAsia="zh-CN"/>
              </w:rPr>
              <w:t xml:space="preserve"> and </w:t>
            </w:r>
            <w:proofErr w:type="spellStart"/>
            <w:r w:rsidR="00F51CF0" w:rsidRPr="009012C6">
              <w:rPr>
                <w:rFonts w:eastAsia="宋体"/>
                <w:i/>
                <w:iCs/>
                <w:lang w:eastAsia="zh-CN"/>
              </w:rPr>
              <w:t>npn-IdentityInfoList</w:t>
            </w:r>
            <w:proofErr w:type="spellEnd"/>
            <w:r w:rsidR="00F51CF0" w:rsidRPr="00F51CF0">
              <w:rPr>
                <w:rFonts w:eastAsia="宋体"/>
                <w:lang w:eastAsia="zh-CN"/>
              </w:rPr>
              <w:t xml:space="preserve"> which are same as </w:t>
            </w:r>
            <w:proofErr w:type="gramStart"/>
            <w:r w:rsidR="00F51CF0" w:rsidRPr="00F51CF0">
              <w:rPr>
                <w:rFonts w:eastAsia="宋体"/>
                <w:lang w:eastAsia="zh-CN"/>
              </w:rPr>
              <w:t>that  in</w:t>
            </w:r>
            <w:proofErr w:type="gramEnd"/>
            <w:r w:rsidR="00F51CF0" w:rsidRPr="00F51CF0">
              <w:rPr>
                <w:rFonts w:eastAsia="宋体"/>
                <w:lang w:eastAsia="zh-CN"/>
              </w:rPr>
              <w:t xml:space="preserve"> SIB1 of the </w:t>
            </w:r>
            <w:proofErr w:type="spellStart"/>
            <w:r w:rsidR="00F51CF0" w:rsidRPr="00F51CF0">
              <w:rPr>
                <w:rFonts w:eastAsia="宋体"/>
                <w:lang w:eastAsia="zh-CN"/>
              </w:rPr>
              <w:t>SCell</w:t>
            </w:r>
            <w:proofErr w:type="spellEnd"/>
            <w:r w:rsidR="00F51CF0" w:rsidRPr="00F51CF0">
              <w:rPr>
                <w:rFonts w:eastAsia="宋体"/>
                <w:lang w:eastAsia="zh-CN"/>
              </w:rPr>
              <w:t>.</w:t>
            </w:r>
            <w:r w:rsidR="009012C6">
              <w:rPr>
                <w:rFonts w:eastAsia="宋体"/>
                <w:lang w:eastAsia="zh-CN"/>
              </w:rPr>
              <w:t xml:space="preserve"> T</w:t>
            </w:r>
            <w:r w:rsidR="00F51CF0">
              <w:rPr>
                <w:rFonts w:eastAsia="宋体" w:hint="eastAsia"/>
                <w:lang w:eastAsia="zh-CN"/>
              </w:rPr>
              <w:t xml:space="preserve">he UE </w:t>
            </w:r>
            <w:r w:rsidR="00F51CF0">
              <w:rPr>
                <w:rFonts w:eastAsia="宋体"/>
                <w:lang w:eastAsia="zh-CN"/>
              </w:rPr>
              <w:t>behaviour</w:t>
            </w:r>
            <w:r w:rsidR="00F51CF0">
              <w:rPr>
                <w:rFonts w:eastAsia="宋体" w:hint="eastAsia"/>
                <w:lang w:eastAsia="zh-CN"/>
              </w:rPr>
              <w:t xml:space="preserve"> on how to use this new field is </w:t>
            </w:r>
            <w:r w:rsidR="00ED4134">
              <w:rPr>
                <w:rFonts w:eastAsia="宋体" w:hint="eastAsia"/>
                <w:lang w:eastAsia="zh-CN"/>
              </w:rPr>
              <w:t>specified</w:t>
            </w:r>
            <w:r w:rsidR="00F51CF0">
              <w:rPr>
                <w:rFonts w:eastAsia="宋体" w:hint="eastAsia"/>
                <w:lang w:eastAsia="zh-CN"/>
              </w:rPr>
              <w:t xml:space="preserve"> in the field description of the new field.</w:t>
            </w:r>
          </w:p>
          <w:p w14:paraId="2EA7F4C3" w14:textId="77777777" w:rsidR="000569E6" w:rsidRPr="00345D00" w:rsidRDefault="000569E6"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B630D79" w:rsidR="00C27350" w:rsidRPr="00651BCF" w:rsidRDefault="00B05BFB" w:rsidP="00C27350">
            <w:pPr>
              <w:spacing w:after="0"/>
              <w:ind w:left="100"/>
              <w:rPr>
                <w:rFonts w:ascii="Arial" w:eastAsiaTheme="minorEastAsia" w:hAnsi="Arial"/>
                <w:noProof/>
                <w:lang w:val="fi-FI" w:eastAsia="zh-CN"/>
              </w:rPr>
            </w:pPr>
            <w:r w:rsidRPr="00651BCF">
              <w:rPr>
                <w:rFonts w:ascii="Arial" w:hAnsi="Arial"/>
                <w:noProof/>
                <w:lang w:val="fi-FI" w:eastAsia="zh-CN"/>
              </w:rPr>
              <w:t xml:space="preserve">NR </w:t>
            </w:r>
            <w:r w:rsidRPr="00651BCF">
              <w:rPr>
                <w:rFonts w:ascii="Arial" w:eastAsiaTheme="minorEastAsia" w:hAnsi="Arial" w:hint="eastAsia"/>
                <w:noProof/>
                <w:lang w:val="fi-FI" w:eastAsia="zh-CN"/>
              </w:rPr>
              <w:t>SA</w:t>
            </w:r>
            <w:r w:rsidR="00612A71" w:rsidRPr="00651BCF">
              <w:rPr>
                <w:rFonts w:ascii="Arial" w:eastAsiaTheme="minorEastAsia" w:hAnsi="Arial" w:hint="eastAsia"/>
                <w:noProof/>
                <w:lang w:val="fi-FI" w:eastAsia="zh-CN"/>
              </w:rPr>
              <w:t>, NR-DC</w:t>
            </w:r>
            <w:r w:rsidR="00C84CF6" w:rsidRPr="00651BCF">
              <w:rPr>
                <w:rFonts w:ascii="Arial" w:eastAsiaTheme="minorEastAsia" w:hAnsi="Arial" w:hint="eastAsia"/>
                <w:noProof/>
                <w:lang w:val="fi-FI" w:eastAsia="zh-CN"/>
              </w:rPr>
              <w:t>, NE-DC</w:t>
            </w:r>
          </w:p>
          <w:p w14:paraId="5D3E62D7" w14:textId="77777777" w:rsidR="00C27350" w:rsidRPr="00651BCF" w:rsidRDefault="00C27350" w:rsidP="00C27350">
            <w:pPr>
              <w:spacing w:after="0"/>
              <w:ind w:left="102"/>
              <w:rPr>
                <w:rFonts w:ascii="Arial" w:hAnsi="Arial"/>
                <w:noProof/>
                <w:u w:val="single"/>
                <w:lang w:val="fi-FI"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3D963779" w14:textId="13D92B55" w:rsidR="00A15F81" w:rsidRDefault="00A15F81" w:rsidP="00A24302">
            <w:pPr>
              <w:pStyle w:val="CRCoverPage"/>
              <w:spacing w:after="0"/>
              <w:ind w:left="100"/>
              <w:rPr>
                <w:rFonts w:eastAsiaTheme="minorEastAsia"/>
                <w:noProof/>
                <w:lang w:eastAsia="zh-CN"/>
              </w:rPr>
            </w:pPr>
          </w:p>
          <w:p w14:paraId="3AC005C0" w14:textId="0793FE1A" w:rsidR="009012C6" w:rsidRDefault="009012C6" w:rsidP="009012C6">
            <w:pPr>
              <w:pStyle w:val="CRCoverPage"/>
              <w:spacing w:after="0"/>
              <w:ind w:left="100"/>
              <w:rPr>
                <w:rFonts w:eastAsiaTheme="minorEastAsia"/>
                <w:noProof/>
                <w:lang w:eastAsia="zh-CN"/>
              </w:rPr>
            </w:pPr>
            <w:r>
              <w:rPr>
                <w:rFonts w:eastAsiaTheme="minorEastAsia"/>
                <w:noProof/>
                <w:lang w:eastAsia="zh-CN"/>
              </w:rPr>
              <w:t>If the network implements the CR but UE does not, network may include the new field which the UE ignores, and therefore UE may be unable to receive MBS broadcast in SCell using PLMN index in MCCH.</w:t>
            </w:r>
          </w:p>
          <w:p w14:paraId="2F0FDEC6" w14:textId="78856608" w:rsidR="009012C6" w:rsidRDefault="009012C6" w:rsidP="009012C6">
            <w:pPr>
              <w:pStyle w:val="CRCoverPage"/>
              <w:spacing w:after="0"/>
              <w:ind w:left="100"/>
              <w:rPr>
                <w:rFonts w:eastAsiaTheme="minorEastAsia"/>
                <w:noProof/>
                <w:lang w:eastAsia="zh-CN"/>
              </w:rPr>
            </w:pPr>
            <w:r>
              <w:rPr>
                <w:rFonts w:eastAsiaTheme="minorEastAsia"/>
                <w:noProof/>
                <w:lang w:eastAsia="zh-CN"/>
              </w:rPr>
              <w:t xml:space="preserve">If the UE implements the CR but network does not, the network will not include the new field, but the UE may assume based on the description in this CR that in absence of the field the UE should use mapping using PCell SIB1, which may result in wrong mapping and unintended behavior. </w:t>
            </w:r>
          </w:p>
          <w:p w14:paraId="4D8FD6B4" w14:textId="21D31B03" w:rsidR="009012C6" w:rsidRPr="00A15F81" w:rsidRDefault="009012C6" w:rsidP="009012C6">
            <w:pPr>
              <w:pStyle w:val="CRCoverPage"/>
              <w:spacing w:after="0"/>
              <w:ind w:left="100"/>
              <w:rPr>
                <w:rFonts w:eastAsiaTheme="minorEastAsia"/>
                <w:noProof/>
                <w:lang w:eastAsia="zh-CN"/>
              </w:rPr>
            </w:pPr>
          </w:p>
        </w:tc>
      </w:tr>
      <w:tr w:rsidR="00394807" w14:paraId="3ED290AA" w14:textId="77777777" w:rsidTr="004065A2">
        <w:tc>
          <w:tcPr>
            <w:tcW w:w="2694" w:type="dxa"/>
            <w:gridSpan w:val="2"/>
            <w:tcBorders>
              <w:left w:val="single" w:sz="4" w:space="0" w:color="auto"/>
            </w:tcBorders>
          </w:tcPr>
          <w:p w14:paraId="2411277E"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4065A2">
            <w:pPr>
              <w:pStyle w:val="CRCoverPage"/>
              <w:spacing w:after="0"/>
              <w:rPr>
                <w:noProof/>
                <w:sz w:val="8"/>
                <w:szCs w:val="8"/>
              </w:rPr>
            </w:pPr>
          </w:p>
        </w:tc>
      </w:tr>
      <w:tr w:rsidR="00394807" w14:paraId="03FCF877" w14:textId="77777777" w:rsidTr="004065A2">
        <w:tc>
          <w:tcPr>
            <w:tcW w:w="2694" w:type="dxa"/>
            <w:gridSpan w:val="2"/>
            <w:tcBorders>
              <w:left w:val="single" w:sz="4" w:space="0" w:color="auto"/>
              <w:bottom w:val="single" w:sz="4" w:space="0" w:color="auto"/>
            </w:tcBorders>
          </w:tcPr>
          <w:p w14:paraId="2F04AD90" w14:textId="77777777" w:rsidR="00394807" w:rsidRDefault="00394807" w:rsidP="00406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4FF30278" w:rsidR="00475D4C" w:rsidRPr="00675774" w:rsidRDefault="00675774" w:rsidP="00675774">
            <w:pPr>
              <w:pStyle w:val="CRCoverPage"/>
              <w:spacing w:after="0"/>
              <w:rPr>
                <w:rFonts w:eastAsiaTheme="minorEastAsia"/>
                <w:noProof/>
                <w:lang w:eastAsia="zh-CN"/>
              </w:rPr>
            </w:pPr>
            <w:r>
              <w:rPr>
                <w:rFonts w:eastAsiaTheme="minorEastAsia" w:hint="eastAsia"/>
                <w:noProof/>
                <w:lang w:eastAsia="zh-CN"/>
              </w:rPr>
              <w:t xml:space="preserve">UE can not receive Broadcast on the SCell </w:t>
            </w:r>
            <w:r w:rsidRPr="000020B0">
              <w:rPr>
                <w:noProof/>
              </w:rPr>
              <w:t>using PLMN index in MCCH</w:t>
            </w:r>
            <w:r>
              <w:rPr>
                <w:rFonts w:eastAsiaTheme="minorEastAsia" w:hint="eastAsia"/>
                <w:noProof/>
                <w:lang w:eastAsia="zh-CN"/>
              </w:rPr>
              <w:t>.</w:t>
            </w:r>
          </w:p>
        </w:tc>
      </w:tr>
      <w:tr w:rsidR="00394807" w14:paraId="74EA8834" w14:textId="77777777" w:rsidTr="004065A2">
        <w:tc>
          <w:tcPr>
            <w:tcW w:w="2694" w:type="dxa"/>
            <w:gridSpan w:val="2"/>
          </w:tcPr>
          <w:p w14:paraId="1AD4A08F" w14:textId="77777777" w:rsidR="00394807" w:rsidRDefault="00394807" w:rsidP="004065A2">
            <w:pPr>
              <w:pStyle w:val="CRCoverPage"/>
              <w:spacing w:after="0"/>
              <w:rPr>
                <w:b/>
                <w:i/>
                <w:noProof/>
                <w:sz w:val="8"/>
                <w:szCs w:val="8"/>
              </w:rPr>
            </w:pPr>
          </w:p>
        </w:tc>
        <w:tc>
          <w:tcPr>
            <w:tcW w:w="6946" w:type="dxa"/>
            <w:gridSpan w:val="9"/>
          </w:tcPr>
          <w:p w14:paraId="6A2051AF" w14:textId="77777777" w:rsidR="00394807" w:rsidRDefault="00394807" w:rsidP="004065A2">
            <w:pPr>
              <w:pStyle w:val="CRCoverPage"/>
              <w:spacing w:after="0"/>
              <w:rPr>
                <w:noProof/>
                <w:sz w:val="8"/>
                <w:szCs w:val="8"/>
              </w:rPr>
            </w:pPr>
          </w:p>
        </w:tc>
      </w:tr>
      <w:tr w:rsidR="00394807" w14:paraId="797322C1" w14:textId="77777777" w:rsidTr="004065A2">
        <w:tc>
          <w:tcPr>
            <w:tcW w:w="2694" w:type="dxa"/>
            <w:gridSpan w:val="2"/>
            <w:tcBorders>
              <w:top w:val="single" w:sz="4" w:space="0" w:color="auto"/>
              <w:left w:val="single" w:sz="4" w:space="0" w:color="auto"/>
            </w:tcBorders>
          </w:tcPr>
          <w:p w14:paraId="647826BA" w14:textId="77777777" w:rsidR="00394807" w:rsidRDefault="00394807" w:rsidP="00406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8095A58" w:rsidR="00394807" w:rsidRPr="00E7583A" w:rsidRDefault="00DC4142" w:rsidP="00591670">
            <w:pPr>
              <w:pStyle w:val="CRCoverPage"/>
              <w:spacing w:after="0"/>
              <w:ind w:left="100"/>
              <w:rPr>
                <w:rFonts w:eastAsiaTheme="minorEastAsia"/>
                <w:noProof/>
                <w:lang w:eastAsia="zh-CN"/>
              </w:rPr>
            </w:pPr>
            <w:r>
              <w:rPr>
                <w:rFonts w:eastAsiaTheme="minorEastAsia" w:hint="eastAsia"/>
                <w:noProof/>
                <w:lang w:eastAsia="zh-CN"/>
              </w:rPr>
              <w:t>6.3.</w:t>
            </w:r>
            <w:r w:rsidR="0060143E">
              <w:rPr>
                <w:rFonts w:eastAsiaTheme="minorEastAsia" w:hint="eastAsia"/>
                <w:noProof/>
                <w:lang w:eastAsia="zh-CN"/>
              </w:rPr>
              <w:t>2</w:t>
            </w:r>
          </w:p>
        </w:tc>
      </w:tr>
      <w:tr w:rsidR="00394807" w14:paraId="4E92A288" w14:textId="77777777" w:rsidTr="004065A2">
        <w:tc>
          <w:tcPr>
            <w:tcW w:w="2694" w:type="dxa"/>
            <w:gridSpan w:val="2"/>
            <w:tcBorders>
              <w:left w:val="single" w:sz="4" w:space="0" w:color="auto"/>
            </w:tcBorders>
          </w:tcPr>
          <w:p w14:paraId="5109499D" w14:textId="77777777" w:rsidR="00394807" w:rsidRDefault="00394807" w:rsidP="004065A2">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4065A2">
            <w:pPr>
              <w:pStyle w:val="CRCoverPage"/>
              <w:spacing w:after="0"/>
              <w:rPr>
                <w:noProof/>
                <w:sz w:val="8"/>
                <w:szCs w:val="8"/>
              </w:rPr>
            </w:pPr>
          </w:p>
        </w:tc>
      </w:tr>
      <w:tr w:rsidR="00394807" w14:paraId="74648164" w14:textId="77777777" w:rsidTr="004065A2">
        <w:tc>
          <w:tcPr>
            <w:tcW w:w="2694" w:type="dxa"/>
            <w:gridSpan w:val="2"/>
            <w:tcBorders>
              <w:left w:val="single" w:sz="4" w:space="0" w:color="auto"/>
            </w:tcBorders>
          </w:tcPr>
          <w:p w14:paraId="6A7215FE" w14:textId="77777777" w:rsidR="00394807" w:rsidRDefault="00394807" w:rsidP="00406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406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4065A2">
            <w:pPr>
              <w:pStyle w:val="CRCoverPage"/>
              <w:spacing w:after="0"/>
              <w:jc w:val="center"/>
              <w:rPr>
                <w:b/>
                <w:caps/>
                <w:noProof/>
              </w:rPr>
            </w:pPr>
            <w:r>
              <w:rPr>
                <w:b/>
                <w:caps/>
                <w:noProof/>
              </w:rPr>
              <w:t>N</w:t>
            </w:r>
          </w:p>
        </w:tc>
        <w:tc>
          <w:tcPr>
            <w:tcW w:w="2977" w:type="dxa"/>
            <w:gridSpan w:val="4"/>
          </w:tcPr>
          <w:p w14:paraId="22E8FFDC" w14:textId="77777777" w:rsidR="00394807" w:rsidRDefault="00394807" w:rsidP="00406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4065A2">
            <w:pPr>
              <w:pStyle w:val="CRCoverPage"/>
              <w:spacing w:after="0"/>
              <w:ind w:left="99"/>
              <w:rPr>
                <w:noProof/>
              </w:rPr>
            </w:pPr>
          </w:p>
        </w:tc>
      </w:tr>
      <w:tr w:rsidR="00394807" w14:paraId="3F4E2700" w14:textId="77777777" w:rsidTr="004065A2">
        <w:tc>
          <w:tcPr>
            <w:tcW w:w="2694" w:type="dxa"/>
            <w:gridSpan w:val="2"/>
            <w:tcBorders>
              <w:left w:val="single" w:sz="4" w:space="0" w:color="auto"/>
            </w:tcBorders>
          </w:tcPr>
          <w:p w14:paraId="4EC4CCF1" w14:textId="77777777" w:rsidR="00394807" w:rsidRDefault="00394807" w:rsidP="004065A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4065A2">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406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4065A2">
        <w:tc>
          <w:tcPr>
            <w:tcW w:w="2694" w:type="dxa"/>
            <w:gridSpan w:val="2"/>
            <w:tcBorders>
              <w:left w:val="single" w:sz="4" w:space="0" w:color="auto"/>
            </w:tcBorders>
          </w:tcPr>
          <w:p w14:paraId="343AEF7D" w14:textId="77777777" w:rsidR="00394807" w:rsidRDefault="00394807" w:rsidP="00406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4065A2">
            <w:pPr>
              <w:pStyle w:val="CRCoverPage"/>
              <w:spacing w:after="0"/>
              <w:jc w:val="center"/>
              <w:rPr>
                <w:b/>
                <w:caps/>
                <w:noProof/>
              </w:rPr>
            </w:pPr>
            <w:r>
              <w:rPr>
                <w:b/>
                <w:caps/>
                <w:noProof/>
              </w:rPr>
              <w:t>X</w:t>
            </w:r>
          </w:p>
        </w:tc>
        <w:tc>
          <w:tcPr>
            <w:tcW w:w="2977" w:type="dxa"/>
            <w:gridSpan w:val="4"/>
          </w:tcPr>
          <w:p w14:paraId="44714B48" w14:textId="77777777" w:rsidR="00394807" w:rsidRDefault="00394807" w:rsidP="00406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4065A2">
            <w:pPr>
              <w:pStyle w:val="CRCoverPage"/>
              <w:spacing w:after="0"/>
              <w:ind w:left="99"/>
              <w:rPr>
                <w:noProof/>
              </w:rPr>
            </w:pPr>
            <w:r>
              <w:rPr>
                <w:noProof/>
              </w:rPr>
              <w:t xml:space="preserve">TS/TR ... CR ... </w:t>
            </w:r>
          </w:p>
        </w:tc>
      </w:tr>
      <w:tr w:rsidR="00394807" w14:paraId="4F9475F1" w14:textId="77777777" w:rsidTr="004065A2">
        <w:tc>
          <w:tcPr>
            <w:tcW w:w="2694" w:type="dxa"/>
            <w:gridSpan w:val="2"/>
            <w:tcBorders>
              <w:left w:val="single" w:sz="4" w:space="0" w:color="auto"/>
            </w:tcBorders>
          </w:tcPr>
          <w:p w14:paraId="503C41E8" w14:textId="77777777" w:rsidR="00394807" w:rsidRDefault="00394807" w:rsidP="00406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406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4065A2">
            <w:pPr>
              <w:pStyle w:val="CRCoverPage"/>
              <w:spacing w:after="0"/>
              <w:jc w:val="center"/>
              <w:rPr>
                <w:b/>
                <w:caps/>
                <w:noProof/>
              </w:rPr>
            </w:pPr>
            <w:r>
              <w:rPr>
                <w:b/>
                <w:caps/>
                <w:noProof/>
              </w:rPr>
              <w:t>X</w:t>
            </w:r>
          </w:p>
        </w:tc>
        <w:tc>
          <w:tcPr>
            <w:tcW w:w="2977" w:type="dxa"/>
            <w:gridSpan w:val="4"/>
          </w:tcPr>
          <w:p w14:paraId="131F0D3C" w14:textId="77777777" w:rsidR="00394807" w:rsidRDefault="00394807" w:rsidP="00406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4065A2">
            <w:pPr>
              <w:pStyle w:val="CRCoverPage"/>
              <w:spacing w:after="0"/>
              <w:ind w:left="99"/>
              <w:rPr>
                <w:noProof/>
              </w:rPr>
            </w:pPr>
            <w:r>
              <w:rPr>
                <w:noProof/>
              </w:rPr>
              <w:t xml:space="preserve">TS/TR ... CR ... </w:t>
            </w:r>
          </w:p>
        </w:tc>
      </w:tr>
      <w:tr w:rsidR="00394807" w14:paraId="1A58E757" w14:textId="77777777" w:rsidTr="004065A2">
        <w:tc>
          <w:tcPr>
            <w:tcW w:w="2694" w:type="dxa"/>
            <w:gridSpan w:val="2"/>
            <w:tcBorders>
              <w:left w:val="single" w:sz="4" w:space="0" w:color="auto"/>
            </w:tcBorders>
          </w:tcPr>
          <w:p w14:paraId="0D7D88E1" w14:textId="77777777" w:rsidR="00394807" w:rsidRDefault="00394807" w:rsidP="004065A2">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4065A2">
            <w:pPr>
              <w:pStyle w:val="CRCoverPage"/>
              <w:spacing w:after="0"/>
              <w:rPr>
                <w:noProof/>
              </w:rPr>
            </w:pPr>
          </w:p>
        </w:tc>
      </w:tr>
      <w:tr w:rsidR="00394807" w14:paraId="6EC758FF" w14:textId="77777777" w:rsidTr="004065A2">
        <w:tc>
          <w:tcPr>
            <w:tcW w:w="2694" w:type="dxa"/>
            <w:gridSpan w:val="2"/>
            <w:tcBorders>
              <w:left w:val="single" w:sz="4" w:space="0" w:color="auto"/>
              <w:bottom w:val="single" w:sz="4" w:space="0" w:color="auto"/>
            </w:tcBorders>
          </w:tcPr>
          <w:p w14:paraId="5FAFA229" w14:textId="77777777" w:rsidR="00394807" w:rsidRDefault="00394807" w:rsidP="00406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4065A2">
            <w:pPr>
              <w:pStyle w:val="CRCoverPage"/>
              <w:spacing w:after="0"/>
              <w:ind w:left="100"/>
              <w:rPr>
                <w:noProof/>
              </w:rPr>
            </w:pPr>
          </w:p>
        </w:tc>
      </w:tr>
      <w:tr w:rsidR="00394807" w:rsidRPr="008863B9" w14:paraId="2E2436C9" w14:textId="77777777" w:rsidTr="004065A2">
        <w:tc>
          <w:tcPr>
            <w:tcW w:w="2694" w:type="dxa"/>
            <w:gridSpan w:val="2"/>
            <w:tcBorders>
              <w:top w:val="single" w:sz="4" w:space="0" w:color="auto"/>
              <w:bottom w:val="single" w:sz="4" w:space="0" w:color="auto"/>
            </w:tcBorders>
          </w:tcPr>
          <w:p w14:paraId="70AE2BFD" w14:textId="77777777" w:rsidR="00394807" w:rsidRPr="008863B9" w:rsidRDefault="00394807" w:rsidP="00406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4065A2">
            <w:pPr>
              <w:pStyle w:val="CRCoverPage"/>
              <w:spacing w:after="0"/>
              <w:ind w:left="100"/>
              <w:rPr>
                <w:noProof/>
                <w:sz w:val="8"/>
                <w:szCs w:val="8"/>
              </w:rPr>
            </w:pPr>
          </w:p>
        </w:tc>
      </w:tr>
      <w:tr w:rsidR="00394807" w14:paraId="50E46F2D" w14:textId="77777777" w:rsidTr="004065A2">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406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1B11287D" w14:textId="1C666B87" w:rsidR="008341EC" w:rsidRPr="00F81328" w:rsidRDefault="008341EC" w:rsidP="008341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 w:name="_Toc60777158"/>
      <w:bookmarkStart w:id="2" w:name="_Toc131064883"/>
      <w:bookmarkStart w:id="3" w:name="_Hlk54206873"/>
      <w:r>
        <w:rPr>
          <w:rFonts w:eastAsiaTheme="minorEastAsia" w:hint="eastAsia"/>
          <w:i/>
          <w:lang w:eastAsia="zh-CN"/>
        </w:rPr>
        <w:lastRenderedPageBreak/>
        <w:t>Start</w:t>
      </w:r>
      <w:r>
        <w:rPr>
          <w:i/>
        </w:rPr>
        <w:t xml:space="preserve"> of </w:t>
      </w:r>
      <w:proofErr w:type="spellStart"/>
      <w:r>
        <w:rPr>
          <w:i/>
        </w:rPr>
        <w:t>Modificatcion</w:t>
      </w:r>
      <w:proofErr w:type="spellEnd"/>
    </w:p>
    <w:p w14:paraId="4EA7ED07" w14:textId="77777777" w:rsidR="002502CE" w:rsidRDefault="002502CE" w:rsidP="002502CE">
      <w:pPr>
        <w:pStyle w:val="30"/>
        <w:rPr>
          <w:rFonts w:eastAsiaTheme="minorEastAsia"/>
          <w:lang w:eastAsia="zh-CN"/>
        </w:rPr>
      </w:pPr>
      <w:r w:rsidRPr="00F10B4F">
        <w:t>6.3.2</w:t>
      </w:r>
      <w:r w:rsidRPr="00F10B4F">
        <w:tab/>
        <w:t>Radio resource control information elements</w:t>
      </w:r>
      <w:bookmarkEnd w:id="1"/>
      <w:bookmarkEnd w:id="2"/>
    </w:p>
    <w:p w14:paraId="6AE299EE" w14:textId="77777777" w:rsidR="00CE588B" w:rsidRPr="00CE588B" w:rsidRDefault="00CE588B" w:rsidP="00CE58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187"/>
      <w:bookmarkStart w:id="5" w:name="_Toc131064914"/>
      <w:r w:rsidRPr="00CE588B">
        <w:rPr>
          <w:rFonts w:ascii="Arial" w:eastAsia="Times New Roman" w:hAnsi="Arial"/>
          <w:sz w:val="24"/>
          <w:lang w:eastAsia="ja-JP"/>
        </w:rPr>
        <w:t>–</w:t>
      </w:r>
      <w:r w:rsidRPr="00CE588B">
        <w:rPr>
          <w:rFonts w:ascii="Arial" w:eastAsia="Times New Roman" w:hAnsi="Arial"/>
          <w:sz w:val="24"/>
          <w:lang w:eastAsia="ja-JP"/>
        </w:rPr>
        <w:tab/>
      </w:r>
      <w:proofErr w:type="spellStart"/>
      <w:r w:rsidRPr="00CE588B">
        <w:rPr>
          <w:rFonts w:ascii="Arial" w:eastAsia="Times New Roman" w:hAnsi="Arial"/>
          <w:i/>
          <w:sz w:val="24"/>
          <w:lang w:eastAsia="ja-JP"/>
        </w:rPr>
        <w:t>CellGroupConfig</w:t>
      </w:r>
      <w:bookmarkEnd w:id="4"/>
      <w:bookmarkEnd w:id="5"/>
      <w:proofErr w:type="spellEnd"/>
    </w:p>
    <w:p w14:paraId="1238224B" w14:textId="77777777" w:rsidR="00CE588B" w:rsidRPr="00CE588B" w:rsidRDefault="00CE588B" w:rsidP="00CE588B">
      <w:pPr>
        <w:overflowPunct w:val="0"/>
        <w:autoSpaceDE w:val="0"/>
        <w:autoSpaceDN w:val="0"/>
        <w:adjustRightInd w:val="0"/>
        <w:textAlignment w:val="baseline"/>
        <w:rPr>
          <w:rFonts w:eastAsia="Times New Roman"/>
          <w:lang w:eastAsia="ja-JP"/>
        </w:rPr>
      </w:pPr>
      <w:r w:rsidRPr="00CE588B">
        <w:rPr>
          <w:rFonts w:eastAsia="Times New Roman"/>
          <w:lang w:eastAsia="ja-JP"/>
        </w:rPr>
        <w:t xml:space="preserve">The </w:t>
      </w:r>
      <w:proofErr w:type="spellStart"/>
      <w:r w:rsidRPr="00CE588B">
        <w:rPr>
          <w:rFonts w:eastAsia="Times New Roman"/>
          <w:i/>
          <w:lang w:eastAsia="ja-JP"/>
        </w:rPr>
        <w:t>CellGroupConfig</w:t>
      </w:r>
      <w:proofErr w:type="spellEnd"/>
      <w:r w:rsidRPr="00CE588B">
        <w:rPr>
          <w:rFonts w:eastAsia="Times New Roman"/>
          <w:i/>
          <w:lang w:eastAsia="ja-JP"/>
        </w:rPr>
        <w:t xml:space="preserve"> </w:t>
      </w:r>
      <w:r w:rsidRPr="00CE588B">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CE588B">
        <w:rPr>
          <w:rFonts w:eastAsia="Times New Roman"/>
          <w:lang w:eastAsia="ja-JP"/>
        </w:rPr>
        <w:t>SpCell</w:t>
      </w:r>
      <w:proofErr w:type="spellEnd"/>
      <w:r w:rsidRPr="00CE588B">
        <w:rPr>
          <w:rFonts w:eastAsia="Times New Roman"/>
          <w:lang w:eastAsia="ja-JP"/>
        </w:rPr>
        <w:t>) and one or more secondary cells (</w:t>
      </w:r>
      <w:proofErr w:type="spellStart"/>
      <w:r w:rsidRPr="00CE588B">
        <w:rPr>
          <w:rFonts w:eastAsia="Times New Roman"/>
          <w:lang w:eastAsia="ja-JP"/>
        </w:rPr>
        <w:t>SCells</w:t>
      </w:r>
      <w:proofErr w:type="spellEnd"/>
      <w:r w:rsidRPr="00CE588B">
        <w:rPr>
          <w:rFonts w:eastAsia="Times New Roman"/>
          <w:lang w:eastAsia="ja-JP"/>
        </w:rPr>
        <w:t>).</w:t>
      </w:r>
    </w:p>
    <w:p w14:paraId="0E886134" w14:textId="77777777" w:rsidR="00CE588B" w:rsidRPr="00CE588B" w:rsidRDefault="00CE588B" w:rsidP="00CE588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E588B">
        <w:rPr>
          <w:rFonts w:ascii="Arial" w:eastAsia="Times New Roman" w:hAnsi="Arial"/>
          <w:b/>
          <w:bCs/>
          <w:i/>
          <w:iCs/>
          <w:lang w:eastAsia="ja-JP"/>
        </w:rPr>
        <w:t>CellGroupConfig</w:t>
      </w:r>
      <w:proofErr w:type="spellEnd"/>
      <w:r w:rsidRPr="00CE588B">
        <w:rPr>
          <w:rFonts w:ascii="Arial" w:eastAsia="Times New Roman" w:hAnsi="Arial"/>
          <w:b/>
          <w:bCs/>
          <w:i/>
          <w:iCs/>
          <w:lang w:eastAsia="ja-JP"/>
        </w:rPr>
        <w:t xml:space="preserve"> </w:t>
      </w:r>
      <w:r w:rsidRPr="00CE588B">
        <w:rPr>
          <w:rFonts w:ascii="Arial" w:eastAsia="Times New Roman" w:hAnsi="Arial"/>
          <w:b/>
          <w:lang w:eastAsia="ja-JP"/>
        </w:rPr>
        <w:t>information element</w:t>
      </w:r>
    </w:p>
    <w:p w14:paraId="2105C61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ASN1START</w:t>
      </w:r>
    </w:p>
    <w:p w14:paraId="758CE45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TAG-CELLGROUPCONFIG-START</w:t>
      </w:r>
    </w:p>
    <w:p w14:paraId="3920360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C6216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Configuration of one Cell-Group:</w:t>
      </w:r>
    </w:p>
    <w:p w14:paraId="02FD663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CellGroupConfig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E46D2A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cellGroupId                                CellGroupId,</w:t>
      </w:r>
    </w:p>
    <w:p w14:paraId="0E0C0A8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rlc-BearerToAddModList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RLC-BearerConfig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7EFC3D1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rlc-BearerToReleaseList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LogicalChannelIdentity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2DC1BFE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mac-CellGroupConfig                        MAC-CellGroupConfig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CECD61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physicalCellGroupConfig                    PhysicalCellGroupConfig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4DD246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                               SpCellConfig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52C9DE7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sCellToAddModList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2568D97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sCellToReleaseList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426BA0B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60086C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4D408B3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BWP-Reconfig</w:t>
      </w:r>
    </w:p>
    <w:p w14:paraId="402A8D6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B7FBE5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EB647E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bap-Address-r16                            </w:t>
      </w:r>
      <w:r w:rsidRPr="00CE588B">
        <w:rPr>
          <w:rFonts w:ascii="Courier New" w:eastAsia="Times New Roman" w:hAnsi="Courier New"/>
          <w:noProof/>
          <w:color w:val="993366"/>
          <w:sz w:val="16"/>
          <w:lang w:eastAsia="en-GB"/>
        </w:rPr>
        <w:t>BIT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(10))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1F2490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bh-RLC-ChannelToAddModList-r16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(1..maxBH-RLC-ChannelID-r16))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BH-RLC-ChannelConfig-r16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6E7998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bh-RLC-ChannelToReleaseList-r16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(1..maxBH-RLC-ChannelID-r16))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BH-RLC-ChannelID-r16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5DF8EA8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f1c-TransferPath-r16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{lte, nr, both}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1499F1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simultaneousTCI-UpdateList1-r16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70685C9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simultaneousTCI-UpdateList2-r16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EB3F72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simultaneousSpatial-UpdatedList1-r16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091D49C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simultaneousSpatial-UpdatedList2-r16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43A4B44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uplinkTxSwitchingOption-r16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{switchedUL, dualUL}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20A414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uplinkTxSwitchingPowerBoosting-r16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{enabled}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51BB17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177041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DE5593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reportUplinkTxDirectCurrentTwoCarrier-r16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029BC7C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D4B02D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1B9CAA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f1c-TransferPathNRDC-r17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{mcg, scg, both}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F9F540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uplinkTxSwitching-2T-Mode-r17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{enabled}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2Tx</w:t>
      </w:r>
    </w:p>
    <w:p w14:paraId="5E66C28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uplinkTxSwitching-DualUL-TxState-r17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{oneT, twoT}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2Tx</w:t>
      </w:r>
    </w:p>
    <w:p w14:paraId="274224F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uu-RelayRLC-ChannelToAddModList-r17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(1..maxUu-RelayRLC-ChannelID-r17))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Uu-RelayRLC-ChannelConfig-r17</w:t>
      </w:r>
    </w:p>
    <w:p w14:paraId="2F90E2B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457195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lastRenderedPageBreak/>
        <w:t xml:space="preserve">    uu-RelayRLC-ChannelToReleaseList-r17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(1..maxUu-RelayRLC-ChannelID-r17))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Uu-RelayRLC-ChannelID-r17</w:t>
      </w:r>
    </w:p>
    <w:p w14:paraId="7C731C2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70BFB4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simultaneousU-TCI-UpdateList1-r17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51B4B1D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simultaneousU-TCI-UpdateList2-r17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1C1711B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simultaneousU-TCI-UpdateList3-r17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3C0EA0E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simultaneousU-TCI-UpdateList4-r17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(1..maxNrofServingCellsTCI-r16))</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18404D9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rlc-BearerToReleaseListExt-r17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(1..maxLC-ID))</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LogicalChannelIdentityExt-r17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75EE254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iab-ResourceConfigToAddModList-r17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(1..maxNrofIABResourceConfig-r17))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IAB-ResourceConfig-r17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4C18D2D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iab-ResourceConfigToReleaseList-r17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(1..maxNrofIABResourceConfig-r17))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IAB-ResourceConfigID-r17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6F5D1E8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2680EA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4D06398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reportUplinkTxDirectCurrentMoreCarrier-r17 ReportUplinkTxDirectCurrentMoreCarrier-r17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02DA311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0798E2B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0F3D7CC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83B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Serving cell specific MAC and PHY parameters for a SpCell:</w:t>
      </w:r>
    </w:p>
    <w:p w14:paraId="1C349DA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SpCellConfig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990409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servCellIndex                       ServCellIndex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SCG</w:t>
      </w:r>
    </w:p>
    <w:p w14:paraId="1E0BD56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reconfigurationWithSync             ReconfigurationWithSync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ReconfWithSync</w:t>
      </w:r>
    </w:p>
    <w:p w14:paraId="4706886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rlf-TimersAndConstants              SetupRelease { RLF-TimersAndConstants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60AB321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rlmInSyncOutOfSyncThreshold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{n1}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22ADFE1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spCellConfigDedicated               ServingCellConfig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07FA83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08999C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9DDEA6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lowMobilityEvaluationConnected-r17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17602E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s-SearchDeltaP-Connected-r17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{dB3, dB6, dB9, dB12, dB15, spare3, spare2, spare1},</w:t>
      </w:r>
    </w:p>
    <w:p w14:paraId="6759319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t-SearchDeltaP-Connected-r17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{s5, s10, s20, s30, s60, s120, s180, s240, s300, spare7, spare6, spare5,</w:t>
      </w:r>
    </w:p>
    <w:p w14:paraId="63CFCB5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spare4, spare3, spare2, spare1}</w:t>
      </w:r>
    </w:p>
    <w:p w14:paraId="35B7A00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0829F2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goodServingCellEvaluationRLM-r17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0E1FA17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goodServingCellEvaluationBFD-r17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6E82EC7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deactivatedSCG-Config-r17           SetupRelease { DeactivatedSCG-Config-r17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SCG-Opt</w:t>
      </w:r>
    </w:p>
    <w:p w14:paraId="2FB7341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256A8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7180B0A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5F2F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ReconfigurationWithSync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C47217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spCellConfigCommon                  ServingCellConfigCommon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1FDC629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newUE-Identity                      RNTI-Value,</w:t>
      </w:r>
    </w:p>
    <w:p w14:paraId="64BF452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t304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{ms50, ms100, ms150, ms200, ms500, ms1000, ms2000, ms10000},</w:t>
      </w:r>
    </w:p>
    <w:p w14:paraId="18CD8EA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rach-ConfigDedicated                </w:t>
      </w:r>
      <w:r w:rsidRPr="00CE588B">
        <w:rPr>
          <w:rFonts w:ascii="Courier New" w:eastAsia="Times New Roman" w:hAnsi="Courier New"/>
          <w:noProof/>
          <w:color w:val="993366"/>
          <w:sz w:val="16"/>
          <w:lang w:eastAsia="en-GB"/>
        </w:rPr>
        <w:t>CHOICE</w:t>
      </w:r>
      <w:r w:rsidRPr="00CE588B">
        <w:rPr>
          <w:rFonts w:ascii="Courier New" w:eastAsia="Times New Roman" w:hAnsi="Courier New"/>
          <w:noProof/>
          <w:sz w:val="16"/>
          <w:lang w:eastAsia="en-GB"/>
        </w:rPr>
        <w:t xml:space="preserve"> {</w:t>
      </w:r>
    </w:p>
    <w:p w14:paraId="20E6D5E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uplink                              RACH-ConfigDedicated,</w:t>
      </w:r>
    </w:p>
    <w:p w14:paraId="52A8664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supplementaryUplink                 RACH-ConfigDedicated</w:t>
      </w:r>
    </w:p>
    <w:p w14:paraId="216821C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32E3EE4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D38518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49DD74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smtc                                SSB-MTC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5657BFA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7F5FC70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8641AB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daps-UplinkPowerConfig-r16      DAPS-UplinkPowerConfig-r16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N</w:t>
      </w:r>
    </w:p>
    <w:p w14:paraId="53617BA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DD09C3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705C3D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sl-PathSwitchConfig-r17         SL-PathSwitchConfig-r17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DirectToIndirect-PathSwitch</w:t>
      </w:r>
    </w:p>
    <w:p w14:paraId="233620F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E9B56C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lastRenderedPageBreak/>
        <w:t>}</w:t>
      </w:r>
    </w:p>
    <w:p w14:paraId="585C1EB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2AB2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DAPS-UplinkPowerConfig-r16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43C766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p-DAPS-Source-r16                   P-Max,</w:t>
      </w:r>
    </w:p>
    <w:p w14:paraId="3E97C7C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p-DAPS-Target-r16                   P-Max,</w:t>
      </w:r>
    </w:p>
    <w:p w14:paraId="5FD70BA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uplinkPowerSharingDAPS-Mode-r16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{semi-static-mode1, semi-static-mode2, dynamic }</w:t>
      </w:r>
    </w:p>
    <w:p w14:paraId="57E61B7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31B9A23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0F1F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SCellConfig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89F96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sCellIndex                          SCellIndex,</w:t>
      </w:r>
    </w:p>
    <w:p w14:paraId="6D65488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sCellConfigCommon                   ServingCellConfigCommon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w:t>
      </w:r>
    </w:p>
    <w:p w14:paraId="619CA51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sCellConfigDedicated                ServingCellConfig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SCellAddMod</w:t>
      </w:r>
    </w:p>
    <w:p w14:paraId="5176E7E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9AA92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7FB8C60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smtc                                SSB-MTC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S</w:t>
      </w:r>
    </w:p>
    <w:p w14:paraId="6E932B7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1EF7D51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24B6B1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sCellState-r16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{activated}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SCellAddSync</w:t>
      </w:r>
    </w:p>
    <w:p w14:paraId="0FBA61D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secondaryDRX-GroupConfig-r16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{true}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DRX-Config2</w:t>
      </w:r>
    </w:p>
    <w:p w14:paraId="7C48C93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0F5C988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E544071"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preConfGapStatus-r17             </w:t>
      </w:r>
      <w:r w:rsidRPr="00CE588B">
        <w:rPr>
          <w:rFonts w:ascii="Courier New" w:eastAsia="Times New Roman" w:hAnsi="Courier New"/>
          <w:noProof/>
          <w:color w:val="993366"/>
          <w:sz w:val="16"/>
          <w:lang w:eastAsia="en-GB"/>
        </w:rPr>
        <w:t>BIT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(maxNrofGapId-r17))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Cond PreConfigMG</w:t>
      </w:r>
    </w:p>
    <w:p w14:paraId="3139213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goodServingCellEvaluationBFD-r17 GoodServingCellEvaluation-r17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R</w:t>
      </w:r>
    </w:p>
    <w:p w14:paraId="77BD1A7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sCellSIB20-r17                   SetupRelease { SCellSIB20-r17 }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2CAD4A5B" w14:textId="6C788511" w:rsidR="00CE588B" w:rsidRDefault="00CE588B" w:rsidP="0039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CATT" w:date="2023-05-23T11:46:00Z"/>
          <w:rFonts w:ascii="Courier New" w:eastAsiaTheme="minorEastAsia" w:hAnsi="Courier New"/>
          <w:noProof/>
          <w:sz w:val="16"/>
          <w:lang w:eastAsia="zh-CN"/>
        </w:rPr>
      </w:pPr>
      <w:r w:rsidRPr="00CE588B">
        <w:rPr>
          <w:rFonts w:ascii="Courier New" w:eastAsia="Times New Roman" w:hAnsi="Courier New"/>
          <w:noProof/>
          <w:sz w:val="16"/>
          <w:lang w:eastAsia="en-GB"/>
        </w:rPr>
        <w:t>]]</w:t>
      </w:r>
      <w:ins w:id="7" w:author="CATT" w:date="2023-05-23T11:46:00Z">
        <w:r w:rsidR="00396D64">
          <w:rPr>
            <w:rFonts w:ascii="Courier New" w:eastAsiaTheme="minorEastAsia" w:hAnsi="Courier New" w:hint="eastAsia"/>
            <w:noProof/>
            <w:sz w:val="16"/>
            <w:lang w:eastAsia="zh-CN"/>
          </w:rPr>
          <w:t>,</w:t>
        </w:r>
      </w:ins>
    </w:p>
    <w:p w14:paraId="41D805BF" w14:textId="77777777" w:rsidR="00FD29DD"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CATT" w:date="2023-05-24T18:52:00Z"/>
          <w:rFonts w:ascii="Courier New" w:eastAsiaTheme="minorEastAsia" w:hAnsi="Courier New"/>
          <w:noProof/>
          <w:sz w:val="16"/>
          <w:lang w:eastAsia="zh-CN"/>
        </w:rPr>
      </w:pPr>
      <w:ins w:id="9" w:author="CATT" w:date="2023-05-24T18:51:00Z">
        <w:r w:rsidRPr="00D94670">
          <w:rPr>
            <w:rFonts w:ascii="Courier New" w:eastAsia="Times New Roman" w:hAnsi="Courier New" w:hint="eastAsia"/>
            <w:noProof/>
            <w:sz w:val="16"/>
            <w:lang w:eastAsia="en-GB"/>
          </w:rPr>
          <w:t>[[</w:t>
        </w:r>
      </w:ins>
      <w:ins w:id="10" w:author="MoYitao (Stephen)" w:date="2023-05-23T14:47:00Z">
        <w:del w:id="11" w:author="CATT" w:date="2023-05-24T18:20:00Z">
          <w:r w:rsidR="00D94670" w:rsidRPr="00CE588B" w:rsidDel="007637E8">
            <w:rPr>
              <w:rFonts w:ascii="Courier New" w:eastAsia="Times New Roman" w:hAnsi="Courier New"/>
              <w:noProof/>
              <w:sz w:val="16"/>
              <w:lang w:eastAsia="en-GB"/>
            </w:rPr>
            <w:delText xml:space="preserve">   </w:delText>
          </w:r>
        </w:del>
      </w:ins>
    </w:p>
    <w:p w14:paraId="0183B250" w14:textId="0CBDD60C" w:rsidR="00E76BCC" w:rsidRPr="00FD29DD"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CATT" w:date="2023-05-24T18:37:00Z"/>
          <w:rFonts w:ascii="Courier New" w:eastAsiaTheme="minorEastAsia" w:hAnsi="Courier New"/>
          <w:noProof/>
          <w:sz w:val="16"/>
          <w:lang w:eastAsia="zh-CN"/>
        </w:rPr>
      </w:pPr>
      <w:ins w:id="13" w:author="CATT" w:date="2023-05-24T18:53:00Z">
        <w:r>
          <w:rPr>
            <w:rFonts w:ascii="Courier New" w:eastAsiaTheme="minorEastAsia" w:hAnsi="Courier New" w:hint="eastAsia"/>
            <w:noProof/>
            <w:sz w:val="16"/>
            <w:lang w:eastAsia="zh-CN"/>
          </w:rPr>
          <w:tab/>
        </w:r>
      </w:ins>
      <w:ins w:id="14" w:author="CATT" w:date="2023-05-24T18:37:00Z">
        <w:r w:rsidR="00E76BCC" w:rsidRPr="00D94670">
          <w:rPr>
            <w:rFonts w:ascii="Courier New" w:eastAsia="Times New Roman" w:hAnsi="Courier New"/>
            <w:noProof/>
            <w:sz w:val="16"/>
            <w:lang w:eastAsia="en-GB"/>
          </w:rPr>
          <w:t xml:space="preserve">plmn-IdentityInfoList-r17               </w:t>
        </w:r>
        <w:r w:rsidR="00E76BCC" w:rsidRPr="00CE588B">
          <w:rPr>
            <w:rFonts w:ascii="Courier New" w:eastAsia="Times New Roman" w:hAnsi="Courier New"/>
            <w:noProof/>
            <w:sz w:val="16"/>
            <w:lang w:eastAsia="en-GB"/>
          </w:rPr>
          <w:t xml:space="preserve">SetupRelease </w:t>
        </w:r>
        <w:r w:rsidR="00E76BCC">
          <w:rPr>
            <w:rFonts w:ascii="Courier New" w:eastAsia="Times New Roman" w:hAnsi="Courier New"/>
            <w:noProof/>
            <w:sz w:val="16"/>
            <w:lang w:eastAsia="en-GB"/>
          </w:rPr>
          <w:t>{</w:t>
        </w:r>
        <w:r w:rsidR="00E76BCC" w:rsidRPr="00D94670">
          <w:rPr>
            <w:rFonts w:ascii="Courier New" w:eastAsia="Times New Roman" w:hAnsi="Courier New"/>
            <w:noProof/>
            <w:sz w:val="16"/>
            <w:lang w:eastAsia="en-GB"/>
          </w:rPr>
          <w:t>PLMN-IdentityInfoList</w:t>
        </w:r>
        <w:r w:rsidR="007B42F9">
          <w:rPr>
            <w:rFonts w:ascii="Courier New" w:eastAsia="Times New Roman" w:hAnsi="Courier New"/>
            <w:noProof/>
            <w:sz w:val="16"/>
            <w:lang w:eastAsia="en-GB"/>
          </w:rPr>
          <w:t>}</w:t>
        </w:r>
      </w:ins>
      <w:ins w:id="15" w:author="CATT" w:date="2023-05-25T10:24:00Z">
        <w:r w:rsidR="007B42F9">
          <w:rPr>
            <w:rFonts w:ascii="Courier New" w:eastAsiaTheme="minorEastAsia" w:hAnsi="Courier New" w:hint="eastAsia"/>
            <w:noProof/>
            <w:sz w:val="16"/>
            <w:lang w:eastAsia="zh-CN"/>
          </w:rPr>
          <w:t xml:space="preserve"> </w:t>
        </w:r>
      </w:ins>
      <w:ins w:id="16" w:author="CATT" w:date="2023-05-24T18:37:00Z">
        <w:r w:rsidR="00E76BCC">
          <w:rPr>
            <w:rFonts w:ascii="Courier New" w:eastAsia="Times New Roman" w:hAnsi="Courier New"/>
            <w:noProof/>
            <w:sz w:val="16"/>
            <w:lang w:eastAsia="en-GB"/>
          </w:rPr>
          <w:t xml:space="preserve"> </w:t>
        </w:r>
        <w:r w:rsidR="00E76BCC" w:rsidRPr="00FD29DD">
          <w:rPr>
            <w:rFonts w:ascii="Courier New" w:eastAsia="Times New Roman" w:hAnsi="Courier New" w:hint="eastAsia"/>
            <w:noProof/>
            <w:sz w:val="16"/>
            <w:lang w:eastAsia="en-GB"/>
          </w:rPr>
          <w:t xml:space="preserve">   </w:t>
        </w:r>
      </w:ins>
      <w:ins w:id="17" w:author="CATT" w:date="2023-05-24T18:48:00Z">
        <w:r w:rsidR="00D229EC" w:rsidRPr="00FD29DD">
          <w:rPr>
            <w:rFonts w:ascii="Courier New" w:eastAsia="Times New Roman" w:hAnsi="Courier New" w:hint="eastAsia"/>
            <w:noProof/>
            <w:sz w:val="16"/>
            <w:lang w:eastAsia="en-GB"/>
          </w:rPr>
          <w:t xml:space="preserve">               </w:t>
        </w:r>
      </w:ins>
      <w:ins w:id="18" w:author="CATT" w:date="2023-05-24T18:37:00Z">
        <w:r w:rsidR="00E76BCC" w:rsidRPr="007637E8">
          <w:rPr>
            <w:rFonts w:ascii="Courier New" w:eastAsia="Times New Roman" w:hAnsi="Courier New" w:hint="eastAsia"/>
            <w:noProof/>
            <w:sz w:val="16"/>
            <w:lang w:eastAsia="en-GB"/>
          </w:rPr>
          <w:t>OPTIONAL</w:t>
        </w:r>
      </w:ins>
      <w:ins w:id="19" w:author="CATT" w:date="2023-05-25T10:24:00Z">
        <w:r w:rsidR="007B42F9" w:rsidRPr="00CE588B">
          <w:rPr>
            <w:rFonts w:ascii="Courier New" w:eastAsia="Times New Roman" w:hAnsi="Courier New"/>
            <w:noProof/>
            <w:sz w:val="16"/>
            <w:lang w:eastAsia="en-GB"/>
          </w:rPr>
          <w:t>,</w:t>
        </w:r>
      </w:ins>
      <w:ins w:id="20" w:author="CATT" w:date="2023-05-24T18:37:00Z">
        <w:r w:rsidR="00E76BCC" w:rsidRPr="007637E8">
          <w:rPr>
            <w:rFonts w:ascii="Courier New" w:eastAsia="Times New Roman" w:hAnsi="Courier New" w:hint="eastAsia"/>
            <w:noProof/>
            <w:sz w:val="16"/>
            <w:lang w:eastAsia="en-GB"/>
          </w:rPr>
          <w:t xml:space="preserve">   -- Cond S</w:t>
        </w:r>
        <w:r w:rsidR="00E76BCC" w:rsidRPr="007637E8">
          <w:rPr>
            <w:rFonts w:ascii="Courier New" w:eastAsia="Times New Roman" w:hAnsi="Courier New"/>
            <w:noProof/>
            <w:sz w:val="16"/>
            <w:lang w:eastAsia="en-GB"/>
          </w:rPr>
          <w:t>CellSIB20</w:t>
        </w:r>
        <w:r w:rsidR="00E76BCC" w:rsidRPr="007637E8">
          <w:rPr>
            <w:rFonts w:ascii="Courier New" w:eastAsia="Times New Roman" w:hAnsi="Courier New" w:hint="eastAsia"/>
            <w:noProof/>
            <w:sz w:val="16"/>
            <w:lang w:eastAsia="en-GB"/>
          </w:rPr>
          <w:t>-Opt</w:t>
        </w:r>
      </w:ins>
    </w:p>
    <w:p w14:paraId="345C5226" w14:textId="69C94720" w:rsidR="00E76BCC" w:rsidRPr="007637E8" w:rsidRDefault="00FD29DD" w:rsidP="00FD29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CATT" w:date="2023-05-24T18:37:00Z"/>
          <w:rFonts w:ascii="Courier New" w:eastAsiaTheme="minorEastAsia" w:hAnsi="Courier New"/>
          <w:noProof/>
          <w:sz w:val="16"/>
          <w:lang w:eastAsia="zh-CN"/>
        </w:rPr>
      </w:pPr>
      <w:ins w:id="22" w:author="CATT" w:date="2023-05-24T18:53:00Z">
        <w:r>
          <w:rPr>
            <w:rFonts w:ascii="Courier New" w:eastAsiaTheme="minorEastAsia" w:hAnsi="Courier New" w:hint="eastAsia"/>
            <w:noProof/>
            <w:sz w:val="16"/>
            <w:lang w:eastAsia="zh-CN"/>
          </w:rPr>
          <w:tab/>
        </w:r>
      </w:ins>
      <w:ins w:id="23" w:author="CATT" w:date="2023-05-24T18:37:00Z">
        <w:r w:rsidR="00E76BCC" w:rsidRPr="00D94670">
          <w:rPr>
            <w:rFonts w:ascii="Courier New" w:eastAsia="Times New Roman" w:hAnsi="Courier New"/>
            <w:noProof/>
            <w:sz w:val="16"/>
            <w:lang w:eastAsia="en-GB"/>
          </w:rPr>
          <w:t xml:space="preserve">npn-IdentityInfoList-r17                </w:t>
        </w:r>
        <w:r w:rsidR="00E76BCC" w:rsidRPr="00CE588B">
          <w:rPr>
            <w:rFonts w:ascii="Courier New" w:eastAsia="Times New Roman" w:hAnsi="Courier New"/>
            <w:noProof/>
            <w:sz w:val="16"/>
            <w:lang w:eastAsia="en-GB"/>
          </w:rPr>
          <w:t xml:space="preserve">SetupRelease </w:t>
        </w:r>
        <w:r w:rsidR="00E76BCC">
          <w:rPr>
            <w:rFonts w:ascii="Courier New" w:eastAsia="Times New Roman" w:hAnsi="Courier New"/>
            <w:noProof/>
            <w:sz w:val="16"/>
            <w:lang w:eastAsia="en-GB"/>
          </w:rPr>
          <w:t>{</w:t>
        </w:r>
        <w:r w:rsidR="00E76BCC" w:rsidRPr="00D94670">
          <w:rPr>
            <w:rFonts w:ascii="Courier New" w:eastAsia="Times New Roman" w:hAnsi="Courier New"/>
            <w:noProof/>
            <w:sz w:val="16"/>
            <w:lang w:eastAsia="en-GB"/>
          </w:rPr>
          <w:t>NPN-IdentityInfoList-r16</w:t>
        </w:r>
        <w:r w:rsidR="00E76BCC">
          <w:rPr>
            <w:rFonts w:ascii="Courier New" w:eastAsia="Times New Roman" w:hAnsi="Courier New"/>
            <w:noProof/>
            <w:sz w:val="16"/>
            <w:lang w:eastAsia="en-GB"/>
          </w:rPr>
          <w:t xml:space="preserve">} </w:t>
        </w:r>
        <w:r w:rsidR="00E76BCC">
          <w:rPr>
            <w:rFonts w:ascii="Courier New" w:eastAsiaTheme="minorEastAsia" w:hAnsi="Courier New" w:hint="eastAsia"/>
            <w:noProof/>
            <w:sz w:val="16"/>
            <w:lang w:eastAsia="zh-CN"/>
          </w:rPr>
          <w:t xml:space="preserve">  </w:t>
        </w:r>
      </w:ins>
      <w:ins w:id="24" w:author="CATT" w:date="2023-05-24T18:48:00Z">
        <w:r w:rsidR="00D229EC">
          <w:rPr>
            <w:rFonts w:ascii="Courier New" w:eastAsiaTheme="minorEastAsia" w:hAnsi="Courier New" w:hint="eastAsia"/>
            <w:noProof/>
            <w:sz w:val="16"/>
            <w:lang w:eastAsia="zh-CN"/>
          </w:rPr>
          <w:t xml:space="preserve">              </w:t>
        </w:r>
      </w:ins>
      <w:bookmarkStart w:id="25" w:name="_GoBack"/>
      <w:bookmarkEnd w:id="25"/>
      <w:ins w:id="26" w:author="CATT" w:date="2023-05-24T18:37:00Z">
        <w:r w:rsidR="00E76BCC" w:rsidRPr="007637E8">
          <w:rPr>
            <w:rFonts w:ascii="Courier New" w:eastAsia="Times New Roman" w:hAnsi="Courier New"/>
            <w:noProof/>
            <w:sz w:val="16"/>
            <w:lang w:eastAsia="en-GB"/>
          </w:rPr>
          <w:t xml:space="preserve">OPTIONAL </w:t>
        </w:r>
        <w:r w:rsidR="00E76BCC">
          <w:rPr>
            <w:rFonts w:ascii="Courier New" w:eastAsiaTheme="minorEastAsia" w:hAnsi="Courier New" w:hint="eastAsia"/>
            <w:noProof/>
            <w:sz w:val="16"/>
            <w:lang w:eastAsia="zh-CN"/>
          </w:rPr>
          <w:t xml:space="preserve">   </w:t>
        </w:r>
        <w:r w:rsidR="00E76BCC" w:rsidRPr="007637E8">
          <w:rPr>
            <w:rFonts w:ascii="Courier New" w:eastAsia="Times New Roman" w:hAnsi="Courier New" w:hint="eastAsia"/>
            <w:noProof/>
            <w:sz w:val="16"/>
            <w:lang w:eastAsia="en-GB"/>
          </w:rPr>
          <w:t>-- Cond S</w:t>
        </w:r>
        <w:r w:rsidR="00E76BCC" w:rsidRPr="007637E8">
          <w:rPr>
            <w:rFonts w:ascii="Courier New" w:eastAsia="Times New Roman" w:hAnsi="Courier New"/>
            <w:noProof/>
            <w:sz w:val="16"/>
            <w:lang w:eastAsia="en-GB"/>
          </w:rPr>
          <w:t>CellSIB20</w:t>
        </w:r>
        <w:r w:rsidR="00E76BCC" w:rsidRPr="007637E8">
          <w:rPr>
            <w:rFonts w:ascii="Courier New" w:eastAsia="Times New Roman" w:hAnsi="Courier New" w:hint="eastAsia"/>
            <w:noProof/>
            <w:sz w:val="16"/>
            <w:lang w:eastAsia="en-GB"/>
          </w:rPr>
          <w:t>-Opt</w:t>
        </w:r>
      </w:ins>
    </w:p>
    <w:p w14:paraId="5F6B3942" w14:textId="4D336DF2" w:rsidR="00396D64" w:rsidRPr="00E76BCC" w:rsidDel="00D94670" w:rsidRDefault="00E76BCC" w:rsidP="00E76B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7" w:author="MoYitao (Stephen)" w:date="2023-05-23T14:51:00Z"/>
          <w:rFonts w:ascii="Courier New" w:eastAsiaTheme="minorEastAsia" w:hAnsi="Courier New"/>
          <w:noProof/>
          <w:sz w:val="16"/>
          <w:lang w:eastAsia="zh-CN"/>
        </w:rPr>
      </w:pPr>
      <w:ins w:id="28" w:author="CATT" w:date="2023-05-24T18:37:00Z">
        <w:r w:rsidRPr="00D94670">
          <w:rPr>
            <w:rFonts w:ascii="Courier New" w:eastAsia="Times New Roman" w:hAnsi="Courier New" w:hint="eastAsia"/>
            <w:noProof/>
            <w:sz w:val="16"/>
            <w:lang w:eastAsia="en-GB"/>
          </w:rPr>
          <w:t>]]</w:t>
        </w:r>
      </w:ins>
      <w:ins w:id="29" w:author="MoYitao (Stephen)" w:date="2023-05-23T14:47:00Z">
        <w:del w:id="30" w:author="CATT" w:date="2023-05-24T18:20:00Z">
          <w:r w:rsidR="00D94670" w:rsidRPr="00CE588B" w:rsidDel="007637E8">
            <w:rPr>
              <w:rFonts w:ascii="Courier New" w:eastAsia="Times New Roman" w:hAnsi="Courier New"/>
              <w:noProof/>
              <w:sz w:val="16"/>
              <w:lang w:eastAsia="en-GB"/>
            </w:rPr>
            <w:delText xml:space="preserve"> </w:delText>
          </w:r>
        </w:del>
      </w:ins>
      <w:ins w:id="31" w:author="MoYitao (Stephen)" w:date="2023-05-23T14:51:00Z">
        <w:del w:id="32" w:author="CATT" w:date="2023-05-24T18:37:00Z">
          <w:r w:rsidR="00D94670" w:rsidRPr="00CE588B" w:rsidDel="00E76BCC">
            <w:rPr>
              <w:rFonts w:ascii="Courier New" w:eastAsia="Times New Roman" w:hAnsi="Courier New"/>
              <w:noProof/>
              <w:sz w:val="16"/>
              <w:lang w:eastAsia="en-GB"/>
            </w:rPr>
            <w:delText xml:space="preserve">    </w:delText>
          </w:r>
        </w:del>
      </w:ins>
    </w:p>
    <w:p w14:paraId="0F0A59F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9B7C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A7B90A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6A18B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SCellSIB20-r17 ::= </w:t>
      </w:r>
      <w:r w:rsidRPr="00CE588B">
        <w:rPr>
          <w:rFonts w:ascii="Courier New" w:eastAsia="Times New Roman" w:hAnsi="Courier New"/>
          <w:noProof/>
          <w:color w:val="993366"/>
          <w:sz w:val="16"/>
          <w:lang w:eastAsia="en-GB"/>
        </w:rPr>
        <w:t>OCTET</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STRING</w:t>
      </w:r>
      <w:r w:rsidRPr="00CE588B">
        <w:rPr>
          <w:rFonts w:ascii="Courier New" w:eastAsia="Times New Roman" w:hAnsi="Courier New"/>
          <w:noProof/>
          <w:sz w:val="16"/>
          <w:lang w:eastAsia="en-GB"/>
        </w:rPr>
        <w:t xml:space="preserve"> (CONTAINING SystemInformation)</w:t>
      </w:r>
    </w:p>
    <w:p w14:paraId="3E42CC1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D781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DeactivatedSCG-Config-r17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6B15A28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bfd-and-RLM-r17                     </w:t>
      </w:r>
      <w:r w:rsidRPr="00CE588B">
        <w:rPr>
          <w:rFonts w:ascii="Courier New" w:eastAsia="Times New Roman" w:hAnsi="Courier New"/>
          <w:noProof/>
          <w:color w:val="993366"/>
          <w:sz w:val="16"/>
          <w:lang w:eastAsia="en-GB"/>
        </w:rPr>
        <w:t>BOOLEAN</w:t>
      </w:r>
      <w:r w:rsidRPr="00CE588B">
        <w:rPr>
          <w:rFonts w:ascii="Courier New" w:eastAsia="Times New Roman" w:hAnsi="Courier New"/>
          <w:noProof/>
          <w:sz w:val="16"/>
          <w:lang w:eastAsia="en-GB"/>
        </w:rPr>
        <w:t>,</w:t>
      </w:r>
    </w:p>
    <w:p w14:paraId="38085B5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33A5446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63E839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B96C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GoodServingCellEvaluation-r17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79E3C5A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offset-r17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{db2, db4, db6, db8}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S</w:t>
      </w:r>
    </w:p>
    <w:p w14:paraId="3222797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F9A0C4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55E3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3" w:name="_Hlk101256006"/>
      <w:r w:rsidRPr="00CE588B">
        <w:rPr>
          <w:rFonts w:ascii="Courier New" w:eastAsia="Times New Roman" w:hAnsi="Courier New"/>
          <w:noProof/>
          <w:sz w:val="16"/>
          <w:lang w:eastAsia="en-GB"/>
        </w:rPr>
        <w:t xml:space="preserve">SL-PathSwitchConfig-r17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B8CA28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targetRelayUE-Identity-r17          SL-SourceIdentity-r17,</w:t>
      </w:r>
    </w:p>
    <w:p w14:paraId="4D43C52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t420-r17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{ms50, ms100, ms150, ms200, ms500, ms1000, ms2000, ms10000},</w:t>
      </w:r>
    </w:p>
    <w:p w14:paraId="3BEF0DC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5CF191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3A5CF513"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2AAA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IAB-ResourceConfig-r17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01CA815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iab-ResourceConfigID-r17            IAB-ResourceConfigID-r17,</w:t>
      </w:r>
    </w:p>
    <w:p w14:paraId="50D0E64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slotList-r17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 xml:space="preserve"> (1..5120))</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 xml:space="preserve"> (0..5119)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91F45C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lastRenderedPageBreak/>
        <w:t xml:space="preserve">    periodicitySlotList-r17             </w:t>
      </w:r>
      <w:r w:rsidRPr="00CE588B">
        <w:rPr>
          <w:rFonts w:ascii="Courier New" w:eastAsia="Times New Roman" w:hAnsi="Courier New"/>
          <w:noProof/>
          <w:color w:val="993366"/>
          <w:sz w:val="16"/>
          <w:lang w:eastAsia="en-GB"/>
        </w:rPr>
        <w:t>ENUMERATED</w:t>
      </w:r>
      <w:r w:rsidRPr="00CE588B">
        <w:rPr>
          <w:rFonts w:ascii="Courier New" w:eastAsia="Times New Roman" w:hAnsi="Courier New"/>
          <w:noProof/>
          <w:sz w:val="16"/>
          <w:lang w:eastAsia="en-GB"/>
        </w:rPr>
        <w:t xml:space="preserve"> {ms0p5, ms0p625, ms1, ms1p25, ms2, ms2p5, ms5, ms10, ms20, ms40, ms80, ms160}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3FC4CA2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slotListSubcarrierSpacing-r17       SubcarrierSpacing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Need M</w:t>
      </w:r>
    </w:p>
    <w:p w14:paraId="7B8CBC9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w:t>
      </w:r>
    </w:p>
    <w:p w14:paraId="612BFF6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6FF26A6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IAB-ResourceConfigID-r17 ::=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(0..maxNrofIABResourceConfig-1-r17)</w:t>
      </w:r>
    </w:p>
    <w:p w14:paraId="41EA17D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A25692"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ReportUplinkTxDirectCurrentMoreCarrier-r17 ::=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maxSimultaneousBands))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IntraBandCC-CombinationReqList-r17</w:t>
      </w:r>
    </w:p>
    <w:p w14:paraId="0ADFFE5A"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2D77F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IntraBandCC-CombinationReqList-r17::=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4160448D"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servCellIndexList-r17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maxNrofServingCells))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ServCellIndex,</w:t>
      </w:r>
    </w:p>
    <w:p w14:paraId="2532BECC"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cc-CombinationList-r17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maxNrofReqComDC-Location-r17))</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IntraBandCC-Combination-r17</w:t>
      </w:r>
    </w:p>
    <w:p w14:paraId="26CE6F5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5891AD7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8F17E"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IntraBandCC-Combination-r17::=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993366"/>
          <w:sz w:val="16"/>
          <w:lang w:eastAsia="en-GB"/>
        </w:rPr>
        <w:t>SIZE</w:t>
      </w:r>
      <w:r w:rsidRPr="00CE588B">
        <w:rPr>
          <w:rFonts w:ascii="Courier New" w:eastAsia="Times New Roman" w:hAnsi="Courier New"/>
          <w:noProof/>
          <w:sz w:val="16"/>
          <w:lang w:eastAsia="en-GB"/>
        </w:rPr>
        <w:t>(1.. maxNrofServingCells))</w:t>
      </w:r>
      <w:r w:rsidRPr="00CE588B">
        <w:rPr>
          <w:rFonts w:ascii="Courier New" w:eastAsia="Times New Roman" w:hAnsi="Courier New"/>
          <w:noProof/>
          <w:color w:val="993366"/>
          <w:sz w:val="16"/>
          <w:lang w:eastAsia="en-GB"/>
        </w:rPr>
        <w:t xml:space="preserve"> OF</w:t>
      </w:r>
      <w:r w:rsidRPr="00CE588B">
        <w:rPr>
          <w:rFonts w:ascii="Courier New" w:eastAsia="Times New Roman" w:hAnsi="Courier New"/>
          <w:noProof/>
          <w:sz w:val="16"/>
          <w:lang w:eastAsia="en-GB"/>
        </w:rPr>
        <w:t xml:space="preserve"> CC-State-r17</w:t>
      </w:r>
    </w:p>
    <w:p w14:paraId="3D155640"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AA92B"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CC-State-r17::=                     </w:t>
      </w:r>
      <w:r w:rsidRPr="00CE588B">
        <w:rPr>
          <w:rFonts w:ascii="Courier New" w:eastAsia="Times New Roman" w:hAnsi="Courier New"/>
          <w:noProof/>
          <w:color w:val="993366"/>
          <w:sz w:val="16"/>
          <w:lang w:eastAsia="en-GB"/>
        </w:rPr>
        <w:t>SEQUENCE</w:t>
      </w:r>
      <w:r w:rsidRPr="00CE588B">
        <w:rPr>
          <w:rFonts w:ascii="Courier New" w:eastAsia="Times New Roman" w:hAnsi="Courier New"/>
          <w:noProof/>
          <w:sz w:val="16"/>
          <w:lang w:eastAsia="en-GB"/>
        </w:rPr>
        <w:t xml:space="preserve"> {</w:t>
      </w:r>
    </w:p>
    <w:p w14:paraId="2658C13F"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dlCarrier-r17                       CarrierState-r17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N</w:t>
      </w:r>
    </w:p>
    <w:p w14:paraId="35FA53A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sz w:val="16"/>
          <w:lang w:eastAsia="en-GB"/>
        </w:rPr>
        <w:t xml:space="preserve">    ulCarrier-r17                       CarrierState-r17                             </w:t>
      </w:r>
      <w:r w:rsidRPr="00CE588B">
        <w:rPr>
          <w:rFonts w:ascii="Courier New" w:eastAsia="Times New Roman" w:hAnsi="Courier New"/>
          <w:noProof/>
          <w:color w:val="993366"/>
          <w:sz w:val="16"/>
          <w:lang w:eastAsia="en-GB"/>
        </w:rPr>
        <w:t>OPTIONAL</w:t>
      </w:r>
      <w:r w:rsidRPr="00CE588B">
        <w:rPr>
          <w:rFonts w:ascii="Courier New" w:eastAsia="Times New Roman" w:hAnsi="Courier New"/>
          <w:noProof/>
          <w:sz w:val="16"/>
          <w:lang w:eastAsia="en-GB"/>
        </w:rPr>
        <w:t xml:space="preserve">  </w:t>
      </w:r>
      <w:r w:rsidRPr="00CE588B">
        <w:rPr>
          <w:rFonts w:ascii="Courier New" w:eastAsia="Times New Roman" w:hAnsi="Courier New"/>
          <w:noProof/>
          <w:color w:val="808080"/>
          <w:sz w:val="16"/>
          <w:lang w:eastAsia="en-GB"/>
        </w:rPr>
        <w:t xml:space="preserve">-- Need </w:t>
      </w:r>
      <w:r w:rsidRPr="00CE588B">
        <w:rPr>
          <w:rFonts w:ascii="Courier New" w:eastAsia="DengXian" w:hAnsi="Courier New"/>
          <w:noProof/>
          <w:color w:val="808080"/>
          <w:sz w:val="16"/>
          <w:lang w:eastAsia="en-GB"/>
        </w:rPr>
        <w:t>N</w:t>
      </w:r>
    </w:p>
    <w:p w14:paraId="5F67BEE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A137538"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49BE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CarrierState-r17::=                 </w:t>
      </w:r>
      <w:r w:rsidRPr="00CE588B">
        <w:rPr>
          <w:rFonts w:ascii="Courier New" w:eastAsia="Times New Roman" w:hAnsi="Courier New"/>
          <w:noProof/>
          <w:color w:val="993366"/>
          <w:sz w:val="16"/>
          <w:lang w:eastAsia="en-GB"/>
        </w:rPr>
        <w:t>CHOICE</w:t>
      </w:r>
      <w:r w:rsidRPr="00CE588B">
        <w:rPr>
          <w:rFonts w:ascii="Courier New" w:eastAsia="Times New Roman" w:hAnsi="Courier New"/>
          <w:noProof/>
          <w:sz w:val="16"/>
          <w:lang w:eastAsia="en-GB"/>
        </w:rPr>
        <w:t xml:space="preserve"> {</w:t>
      </w:r>
    </w:p>
    <w:p w14:paraId="455D5CA9"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deActivated-r17                     </w:t>
      </w:r>
      <w:r w:rsidRPr="00CE588B">
        <w:rPr>
          <w:rFonts w:ascii="Courier New" w:eastAsia="Times New Roman" w:hAnsi="Courier New"/>
          <w:noProof/>
          <w:color w:val="993366"/>
          <w:sz w:val="16"/>
          <w:lang w:eastAsia="en-GB"/>
        </w:rPr>
        <w:t>NULL</w:t>
      </w:r>
      <w:r w:rsidRPr="00CE588B">
        <w:rPr>
          <w:rFonts w:ascii="Courier New" w:eastAsia="Times New Roman" w:hAnsi="Courier New"/>
          <w:noProof/>
          <w:sz w:val="16"/>
          <w:lang w:eastAsia="en-GB"/>
        </w:rPr>
        <w:t>,</w:t>
      </w:r>
    </w:p>
    <w:p w14:paraId="29B88947"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 xml:space="preserve">    activeBWP-r17                       </w:t>
      </w:r>
      <w:r w:rsidRPr="00CE588B">
        <w:rPr>
          <w:rFonts w:ascii="Courier New" w:eastAsia="Times New Roman" w:hAnsi="Courier New"/>
          <w:noProof/>
          <w:color w:val="993366"/>
          <w:sz w:val="16"/>
          <w:lang w:eastAsia="en-GB"/>
        </w:rPr>
        <w:t>INTEGER</w:t>
      </w:r>
      <w:r w:rsidRPr="00CE588B">
        <w:rPr>
          <w:rFonts w:ascii="Courier New" w:eastAsia="Times New Roman" w:hAnsi="Courier New"/>
          <w:noProof/>
          <w:sz w:val="16"/>
          <w:lang w:eastAsia="en-GB"/>
        </w:rPr>
        <w:t xml:space="preserve"> (0..maxNrofBWPs)</w:t>
      </w:r>
    </w:p>
    <w:p w14:paraId="27772004"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588B">
        <w:rPr>
          <w:rFonts w:ascii="Courier New" w:eastAsia="Times New Roman" w:hAnsi="Courier New"/>
          <w:noProof/>
          <w:sz w:val="16"/>
          <w:lang w:eastAsia="en-GB"/>
        </w:rPr>
        <w:t>}</w:t>
      </w:r>
    </w:p>
    <w:p w14:paraId="20140E4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45E95"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TAG-CELLGROUPCONFIG-STOP</w:t>
      </w:r>
    </w:p>
    <w:p w14:paraId="575D5B16" w14:textId="77777777" w:rsidR="00CE588B" w:rsidRPr="00CE588B" w:rsidRDefault="00CE588B" w:rsidP="00CE5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588B">
        <w:rPr>
          <w:rFonts w:ascii="Courier New" w:eastAsia="Times New Roman" w:hAnsi="Courier New"/>
          <w:noProof/>
          <w:color w:val="808080"/>
          <w:sz w:val="16"/>
          <w:lang w:eastAsia="en-GB"/>
        </w:rPr>
        <w:t>-- ASN1STOP</w:t>
      </w:r>
    </w:p>
    <w:bookmarkEnd w:id="33"/>
    <w:p w14:paraId="337C367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35362B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F42DE35"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CE588B">
              <w:rPr>
                <w:rFonts w:ascii="Arial" w:eastAsia="Calibri" w:hAnsi="Arial"/>
                <w:b/>
                <w:i/>
                <w:sz w:val="18"/>
                <w:szCs w:val="22"/>
                <w:lang w:eastAsia="sv-SE"/>
              </w:rPr>
              <w:t>CC-State</w:t>
            </w:r>
            <w:r w:rsidRPr="00CE588B">
              <w:rPr>
                <w:rFonts w:ascii="Arial" w:eastAsia="Calibri" w:hAnsi="Arial"/>
                <w:b/>
                <w:iCs/>
                <w:sz w:val="18"/>
                <w:szCs w:val="22"/>
                <w:lang w:eastAsia="sv-SE"/>
              </w:rPr>
              <w:t xml:space="preserve"> field descriptions</w:t>
            </w:r>
          </w:p>
        </w:tc>
      </w:tr>
      <w:tr w:rsidR="00CE588B" w:rsidRPr="00CE588B" w14:paraId="74B52123"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0FE903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E588B">
              <w:rPr>
                <w:rFonts w:ascii="Arial" w:eastAsia="Calibri" w:hAnsi="Arial"/>
                <w:b/>
                <w:bCs/>
                <w:i/>
                <w:iCs/>
                <w:sz w:val="18"/>
                <w:lang w:eastAsia="sv-SE"/>
              </w:rPr>
              <w:t>dlCarrier</w:t>
            </w:r>
            <w:proofErr w:type="spellEnd"/>
          </w:p>
          <w:p w14:paraId="30EFA5B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Indicates DL carrier activation state for this carrier and the related active BWP Index, if activated.</w:t>
            </w:r>
          </w:p>
        </w:tc>
      </w:tr>
      <w:tr w:rsidR="00CE588B" w:rsidRPr="00CE588B" w14:paraId="5148A42F"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3C53CBD"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E588B">
              <w:rPr>
                <w:rFonts w:ascii="Arial" w:eastAsia="Calibri" w:hAnsi="Arial"/>
                <w:b/>
                <w:bCs/>
                <w:i/>
                <w:iCs/>
                <w:sz w:val="18"/>
                <w:lang w:eastAsia="sv-SE"/>
              </w:rPr>
              <w:t>ulCarrier</w:t>
            </w:r>
            <w:proofErr w:type="spellEnd"/>
          </w:p>
          <w:p w14:paraId="20B8169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Indicates UL carrier activation state for this carrier and the related active BWP Index, if activated.</w:t>
            </w:r>
          </w:p>
        </w:tc>
      </w:tr>
    </w:tbl>
    <w:p w14:paraId="6ACF716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413E18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33F079D"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E588B">
              <w:rPr>
                <w:rFonts w:ascii="Arial" w:eastAsia="Calibri" w:hAnsi="Arial"/>
                <w:b/>
                <w:i/>
                <w:sz w:val="18"/>
                <w:szCs w:val="22"/>
                <w:lang w:eastAsia="sv-SE"/>
              </w:rPr>
              <w:lastRenderedPageBreak/>
              <w:t>CellGroupConfig</w:t>
            </w:r>
            <w:proofErr w:type="spellEnd"/>
            <w:r w:rsidRPr="00CE588B">
              <w:rPr>
                <w:rFonts w:ascii="Arial" w:eastAsia="Calibri" w:hAnsi="Arial"/>
                <w:b/>
                <w:i/>
                <w:sz w:val="18"/>
                <w:szCs w:val="22"/>
                <w:lang w:eastAsia="sv-SE"/>
              </w:rPr>
              <w:t xml:space="preserve"> </w:t>
            </w:r>
            <w:r w:rsidRPr="00CE588B">
              <w:rPr>
                <w:rFonts w:ascii="Arial" w:eastAsia="Calibri" w:hAnsi="Arial"/>
                <w:b/>
                <w:sz w:val="18"/>
                <w:szCs w:val="22"/>
                <w:lang w:eastAsia="sv-SE"/>
              </w:rPr>
              <w:t>field descriptions</w:t>
            </w:r>
          </w:p>
        </w:tc>
      </w:tr>
      <w:tr w:rsidR="00CE588B" w:rsidRPr="00CE588B" w14:paraId="6D549AF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9C013E4"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bap-Address</w:t>
            </w:r>
          </w:p>
          <w:p w14:paraId="38C80AD7"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sz w:val="18"/>
                <w:lang w:eastAsia="sv-SE"/>
              </w:rPr>
              <w:t xml:space="preserve">BAP address of </w:t>
            </w:r>
            <w:r w:rsidRPr="00CE588B">
              <w:rPr>
                <w:rFonts w:ascii="Arial" w:eastAsia="Times New Roman" w:hAnsi="Arial"/>
                <w:bCs/>
                <w:sz w:val="18"/>
                <w:lang w:eastAsia="ja-JP"/>
              </w:rPr>
              <w:t xml:space="preserve">the parent </w:t>
            </w:r>
            <w:r w:rsidRPr="00CE588B">
              <w:rPr>
                <w:rFonts w:ascii="Arial" w:eastAsia="Times New Roman" w:hAnsi="Arial"/>
                <w:bCs/>
                <w:sz w:val="18"/>
                <w:lang w:eastAsia="sv-SE"/>
              </w:rPr>
              <w:t>node in cell group.</w:t>
            </w:r>
          </w:p>
        </w:tc>
      </w:tr>
      <w:tr w:rsidR="00CE588B" w:rsidRPr="00CE588B" w14:paraId="039E5BA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1CAE7A6"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bh</w:t>
            </w:r>
            <w:proofErr w:type="spellEnd"/>
            <w:r w:rsidRPr="00CE588B">
              <w:rPr>
                <w:rFonts w:ascii="Arial" w:eastAsia="Times New Roman" w:hAnsi="Arial"/>
                <w:b/>
                <w:bCs/>
                <w:i/>
                <w:iCs/>
                <w:sz w:val="18"/>
                <w:lang w:eastAsia="sv-SE"/>
              </w:rPr>
              <w:t>-RLC-</w:t>
            </w:r>
            <w:proofErr w:type="spellStart"/>
            <w:r w:rsidRPr="00CE588B">
              <w:rPr>
                <w:rFonts w:ascii="Arial" w:eastAsia="Times New Roman" w:hAnsi="Arial"/>
                <w:b/>
                <w:bCs/>
                <w:i/>
                <w:iCs/>
                <w:sz w:val="18"/>
                <w:lang w:eastAsia="sv-SE"/>
              </w:rPr>
              <w:t>ChannelToAddModList</w:t>
            </w:r>
            <w:proofErr w:type="spellEnd"/>
          </w:p>
          <w:p w14:paraId="4025C25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szCs w:val="22"/>
                <w:lang w:eastAsia="sv-SE"/>
              </w:rPr>
            </w:pPr>
            <w:r w:rsidRPr="00CE588B">
              <w:rPr>
                <w:rFonts w:ascii="Arial" w:eastAsia="Yu Mincho" w:hAnsi="Arial"/>
                <w:sz w:val="18"/>
                <w:szCs w:val="22"/>
                <w:lang w:eastAsia="sv-SE"/>
              </w:rPr>
              <w:t xml:space="preserve">Configuration of the </w:t>
            </w:r>
            <w:r w:rsidRPr="00CE588B">
              <w:rPr>
                <w:rFonts w:ascii="Arial" w:eastAsia="Yu Mincho" w:hAnsi="Arial"/>
                <w:sz w:val="18"/>
                <w:szCs w:val="22"/>
                <w:lang w:eastAsia="ja-JP"/>
              </w:rPr>
              <w:t xml:space="preserve">backhaul RLC entities and the corresponding </w:t>
            </w:r>
            <w:r w:rsidRPr="00CE588B">
              <w:rPr>
                <w:rFonts w:ascii="Arial" w:eastAsia="Yu Mincho" w:hAnsi="Arial"/>
                <w:sz w:val="18"/>
                <w:szCs w:val="22"/>
                <w:lang w:eastAsia="sv-SE"/>
              </w:rPr>
              <w:t>MAC Logical Channels to be added and modified.</w:t>
            </w:r>
          </w:p>
        </w:tc>
      </w:tr>
      <w:tr w:rsidR="00CE588B" w:rsidRPr="00CE588B" w14:paraId="6CAA1ED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D2FD948"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bh</w:t>
            </w:r>
            <w:proofErr w:type="spellEnd"/>
            <w:r w:rsidRPr="00CE588B">
              <w:rPr>
                <w:rFonts w:ascii="Arial" w:eastAsia="Times New Roman" w:hAnsi="Arial"/>
                <w:b/>
                <w:bCs/>
                <w:i/>
                <w:iCs/>
                <w:sz w:val="18"/>
                <w:lang w:eastAsia="sv-SE"/>
              </w:rPr>
              <w:t>-RLC-</w:t>
            </w:r>
            <w:proofErr w:type="spellStart"/>
            <w:r w:rsidRPr="00CE588B">
              <w:rPr>
                <w:rFonts w:ascii="Arial" w:eastAsia="Times New Roman" w:hAnsi="Arial"/>
                <w:b/>
                <w:bCs/>
                <w:i/>
                <w:iCs/>
                <w:sz w:val="18"/>
                <w:lang w:eastAsia="sv-SE"/>
              </w:rPr>
              <w:t>ChannelToReleaseList</w:t>
            </w:r>
            <w:proofErr w:type="spellEnd"/>
          </w:p>
          <w:p w14:paraId="5FAF8C6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szCs w:val="22"/>
                <w:lang w:eastAsia="sv-SE"/>
              </w:rPr>
              <w:t xml:space="preserve">List of </w:t>
            </w:r>
            <w:r w:rsidRPr="00CE588B">
              <w:rPr>
                <w:rFonts w:ascii="Arial" w:eastAsia="Yu Mincho" w:hAnsi="Arial"/>
                <w:sz w:val="18"/>
                <w:szCs w:val="22"/>
                <w:lang w:eastAsia="ja-JP"/>
              </w:rPr>
              <w:t xml:space="preserve">the backhaul RLC entities and the corresponding </w:t>
            </w:r>
            <w:r w:rsidRPr="00CE588B">
              <w:rPr>
                <w:rFonts w:ascii="Arial" w:eastAsia="Yu Mincho" w:hAnsi="Arial"/>
                <w:sz w:val="18"/>
                <w:szCs w:val="22"/>
                <w:lang w:eastAsia="sv-SE"/>
              </w:rPr>
              <w:t>MAC Logical Channels to be released.</w:t>
            </w:r>
          </w:p>
        </w:tc>
      </w:tr>
      <w:tr w:rsidR="00CE588B" w:rsidRPr="00CE588B" w14:paraId="145E9474" w14:textId="77777777" w:rsidTr="004065A2">
        <w:tc>
          <w:tcPr>
            <w:tcW w:w="14173" w:type="dxa"/>
            <w:tcBorders>
              <w:top w:val="single" w:sz="4" w:space="0" w:color="auto"/>
              <w:left w:val="single" w:sz="4" w:space="0" w:color="auto"/>
              <w:bottom w:val="single" w:sz="4" w:space="0" w:color="auto"/>
              <w:right w:val="single" w:sz="4" w:space="0" w:color="auto"/>
            </w:tcBorders>
          </w:tcPr>
          <w:p w14:paraId="556CF1C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f1c-TransferPath</w:t>
            </w:r>
          </w:p>
          <w:p w14:paraId="4F83F51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CE588B">
              <w:rPr>
                <w:rFonts w:ascii="Arial" w:eastAsia="Times New Roman" w:hAnsi="Arial"/>
                <w:i/>
                <w:iCs/>
                <w:sz w:val="18"/>
                <w:lang w:eastAsia="sv-SE"/>
              </w:rPr>
              <w:t>lte</w:t>
            </w:r>
            <w:proofErr w:type="spellEnd"/>
            <w:r w:rsidRPr="00CE588B">
              <w:rPr>
                <w:rFonts w:ascii="Arial" w:eastAsia="Times New Roman" w:hAnsi="Arial"/>
                <w:sz w:val="18"/>
                <w:lang w:eastAsia="sv-SE"/>
              </w:rPr>
              <w:t xml:space="preserve">, IAB-MT can only use LTE leg for F1-C transfer. If IAB-MT is configured with </w:t>
            </w:r>
            <w:r w:rsidRPr="00CE588B">
              <w:rPr>
                <w:rFonts w:ascii="Arial" w:eastAsia="Times New Roman" w:hAnsi="Arial"/>
                <w:i/>
                <w:iCs/>
                <w:sz w:val="18"/>
                <w:lang w:eastAsia="sv-SE"/>
              </w:rPr>
              <w:t>nr</w:t>
            </w:r>
            <w:r w:rsidRPr="00CE588B">
              <w:rPr>
                <w:rFonts w:ascii="Arial" w:eastAsia="Times New Roman" w:hAnsi="Arial"/>
                <w:sz w:val="18"/>
                <w:lang w:eastAsia="sv-SE"/>
              </w:rPr>
              <w:t xml:space="preserve">, IAB-MT can only use NR leg for F1-C transfer. If IAB-MT is configured with </w:t>
            </w:r>
            <w:r w:rsidRPr="00CE588B">
              <w:rPr>
                <w:rFonts w:ascii="Arial" w:eastAsia="Times New Roman" w:hAnsi="Arial"/>
                <w:i/>
                <w:iCs/>
                <w:sz w:val="18"/>
                <w:lang w:eastAsia="sv-SE"/>
              </w:rPr>
              <w:t>both</w:t>
            </w:r>
            <w:r w:rsidRPr="00CE588B">
              <w:rPr>
                <w:rFonts w:ascii="Arial" w:eastAsia="Times New Roman" w:hAnsi="Arial"/>
                <w:sz w:val="18"/>
                <w:lang w:eastAsia="sv-SE"/>
              </w:rPr>
              <w:t>, it is up to IAB-MT to select an LTE leg or a NR leg for F1-C transfer.</w:t>
            </w:r>
            <w:r w:rsidRPr="00CE588B">
              <w:rPr>
                <w:rFonts w:ascii="Arial" w:eastAsia="Times New Roman" w:hAnsi="Arial"/>
                <w:sz w:val="18"/>
                <w:lang w:eastAsia="ja-JP"/>
              </w:rPr>
              <w:t xml:space="preserve"> If the field is not configured</w:t>
            </w:r>
            <w:r w:rsidRPr="00CE588B">
              <w:rPr>
                <w:rFonts w:ascii="Arial" w:eastAsia="Times New Roman" w:hAnsi="Arial"/>
                <w:sz w:val="18"/>
                <w:lang w:eastAsia="sv-SE"/>
              </w:rPr>
              <w:t>, the IAB node uses the NR leg as the default one.</w:t>
            </w:r>
          </w:p>
        </w:tc>
      </w:tr>
      <w:tr w:rsidR="00CE588B" w:rsidRPr="00CE588B" w14:paraId="2107BE69" w14:textId="77777777" w:rsidTr="004065A2">
        <w:tc>
          <w:tcPr>
            <w:tcW w:w="14173" w:type="dxa"/>
            <w:tcBorders>
              <w:top w:val="single" w:sz="4" w:space="0" w:color="auto"/>
              <w:left w:val="single" w:sz="4" w:space="0" w:color="auto"/>
              <w:bottom w:val="single" w:sz="4" w:space="0" w:color="auto"/>
              <w:right w:val="single" w:sz="4" w:space="0" w:color="auto"/>
            </w:tcBorders>
          </w:tcPr>
          <w:p w14:paraId="0B71EDD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f1c-TransferPathNRDC</w:t>
            </w:r>
          </w:p>
          <w:p w14:paraId="2CBE712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The F1-C transfer path that an NR-DC IAB-MT should use for transferring F1-C packets to the IAB-donor-CU. If IAB-MT is configured with </w:t>
            </w:r>
            <w:r w:rsidRPr="00CE588B">
              <w:rPr>
                <w:rFonts w:ascii="Arial" w:eastAsia="Times New Roman" w:hAnsi="Arial"/>
                <w:i/>
                <w:iCs/>
                <w:sz w:val="18"/>
                <w:lang w:eastAsia="sv-SE"/>
              </w:rPr>
              <w:t>mcg</w:t>
            </w:r>
            <w:r w:rsidRPr="00CE588B">
              <w:rPr>
                <w:rFonts w:ascii="Arial" w:eastAsia="Times New Roman" w:hAnsi="Arial"/>
                <w:sz w:val="18"/>
                <w:lang w:eastAsia="sv-SE"/>
              </w:rPr>
              <w:t xml:space="preserve">, IAB-MT can only use the MCG for F1-C transfer. If IAB-MT is configured with </w:t>
            </w:r>
            <w:proofErr w:type="spellStart"/>
            <w:r w:rsidRPr="00CE588B">
              <w:rPr>
                <w:rFonts w:ascii="Arial" w:eastAsia="Times New Roman" w:hAnsi="Arial"/>
                <w:i/>
                <w:iCs/>
                <w:sz w:val="18"/>
                <w:lang w:eastAsia="sv-SE"/>
              </w:rPr>
              <w:t>scg</w:t>
            </w:r>
            <w:proofErr w:type="spellEnd"/>
            <w:r w:rsidRPr="00CE588B">
              <w:rPr>
                <w:rFonts w:ascii="Arial" w:eastAsia="Times New Roman" w:hAnsi="Arial"/>
                <w:sz w:val="18"/>
                <w:lang w:eastAsia="sv-SE"/>
              </w:rPr>
              <w:t xml:space="preserve">, IAB-MT can only use the SCG for F1-C transfer. If IAB-MT is configured with </w:t>
            </w:r>
            <w:r w:rsidRPr="00CE588B">
              <w:rPr>
                <w:rFonts w:ascii="Arial" w:eastAsia="Times New Roman" w:hAnsi="Arial"/>
                <w:i/>
                <w:iCs/>
                <w:sz w:val="18"/>
                <w:lang w:eastAsia="sv-SE"/>
              </w:rPr>
              <w:t>both</w:t>
            </w:r>
            <w:r w:rsidRPr="00CE588B">
              <w:rPr>
                <w:rFonts w:ascii="Arial" w:eastAsia="Times New Roman" w:hAnsi="Arial"/>
                <w:sz w:val="18"/>
                <w:lang w:eastAsia="sv-SE"/>
              </w:rPr>
              <w:t>, it is up to IAB-MT to select the MCG or the SCG for F1-C transfer.</w:t>
            </w:r>
          </w:p>
        </w:tc>
      </w:tr>
      <w:tr w:rsidR="00CE588B" w:rsidRPr="00CE588B" w14:paraId="74D1050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120826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b/>
                <w:i/>
                <w:sz w:val="18"/>
                <w:szCs w:val="22"/>
                <w:lang w:eastAsia="sv-SE"/>
              </w:rPr>
              <w:t>mac-</w:t>
            </w:r>
            <w:proofErr w:type="spellStart"/>
            <w:r w:rsidRPr="00CE588B">
              <w:rPr>
                <w:rFonts w:ascii="Arial" w:eastAsia="Calibri" w:hAnsi="Arial"/>
                <w:b/>
                <w:i/>
                <w:sz w:val="18"/>
                <w:szCs w:val="22"/>
                <w:lang w:eastAsia="sv-SE"/>
              </w:rPr>
              <w:t>CellGroupConfig</w:t>
            </w:r>
            <w:proofErr w:type="spellEnd"/>
          </w:p>
          <w:p w14:paraId="1738B05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MAC parameters applicable for the entire cell group.</w:t>
            </w:r>
          </w:p>
        </w:tc>
      </w:tr>
      <w:tr w:rsidR="00CE588B" w:rsidRPr="00CE588B" w14:paraId="2C2D2E1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1BA526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rlc-BearerToAddModList</w:t>
            </w:r>
            <w:proofErr w:type="spellEnd"/>
          </w:p>
          <w:p w14:paraId="33F72AA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Configuration of the MAC Logical Channel, the corresponding RLC entities and association with radio bearers.</w:t>
            </w:r>
          </w:p>
        </w:tc>
      </w:tr>
      <w:tr w:rsidR="00CE588B" w:rsidRPr="00CE588B" w14:paraId="38A83C3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C4D7913"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reportUplinkTxDirectCurrent</w:t>
            </w:r>
            <w:proofErr w:type="spellEnd"/>
          </w:p>
          <w:p w14:paraId="232AB68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CE588B">
              <w:rPr>
                <w:rFonts w:ascii="Arial" w:eastAsia="Calibri" w:hAnsi="Arial"/>
                <w:i/>
                <w:sz w:val="18"/>
                <w:szCs w:val="22"/>
                <w:lang w:eastAsia="sv-SE"/>
              </w:rPr>
              <w:t>CellGroupConfig</w:t>
            </w:r>
            <w:proofErr w:type="spellEnd"/>
            <w:r w:rsidRPr="00CE588B">
              <w:rPr>
                <w:rFonts w:ascii="Arial" w:eastAsia="Calibri" w:hAnsi="Arial"/>
                <w:sz w:val="18"/>
                <w:szCs w:val="22"/>
                <w:lang w:eastAsia="sv-SE"/>
              </w:rPr>
              <w:t xml:space="preserve"> when provided as part of </w:t>
            </w:r>
            <w:proofErr w:type="spellStart"/>
            <w:r w:rsidRPr="00CE588B">
              <w:rPr>
                <w:rFonts w:ascii="Arial" w:eastAsia="Calibri" w:hAnsi="Arial"/>
                <w:i/>
                <w:sz w:val="18"/>
                <w:szCs w:val="22"/>
                <w:lang w:eastAsia="sv-SE"/>
              </w:rPr>
              <w:t>RRCSetup</w:t>
            </w:r>
            <w:proofErr w:type="spellEnd"/>
            <w:r w:rsidRPr="00CE588B">
              <w:rPr>
                <w:rFonts w:ascii="Arial" w:eastAsia="Calibri" w:hAnsi="Arial"/>
                <w:sz w:val="18"/>
                <w:szCs w:val="22"/>
                <w:lang w:eastAsia="sv-SE"/>
              </w:rPr>
              <w:t xml:space="preserve"> message. If UE is configured with SUL carrier, UE reports both UL and SUL Direct Current locations.</w:t>
            </w:r>
          </w:p>
        </w:tc>
      </w:tr>
      <w:tr w:rsidR="00CE588B" w:rsidRPr="00CE588B" w14:paraId="402A6E82" w14:textId="77777777" w:rsidTr="004065A2">
        <w:tc>
          <w:tcPr>
            <w:tcW w:w="14173" w:type="dxa"/>
            <w:tcBorders>
              <w:top w:val="single" w:sz="4" w:space="0" w:color="auto"/>
              <w:left w:val="single" w:sz="4" w:space="0" w:color="auto"/>
              <w:bottom w:val="single" w:sz="4" w:space="0" w:color="auto"/>
              <w:right w:val="single" w:sz="4" w:space="0" w:color="auto"/>
            </w:tcBorders>
          </w:tcPr>
          <w:p w14:paraId="291B038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reportUplinkTxDirectCurrentMoreCarrier</w:t>
            </w:r>
            <w:proofErr w:type="spellEnd"/>
          </w:p>
          <w:p w14:paraId="0C62AA4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CE588B">
              <w:rPr>
                <w:rFonts w:ascii="Arial" w:eastAsia="Calibri" w:hAnsi="Arial"/>
                <w:bCs/>
                <w:i/>
                <w:sz w:val="18"/>
                <w:szCs w:val="22"/>
                <w:lang w:eastAsia="sv-SE"/>
              </w:rPr>
              <w:t>CellGroupConfig</w:t>
            </w:r>
            <w:proofErr w:type="spellEnd"/>
            <w:r w:rsidRPr="00CE588B">
              <w:rPr>
                <w:rFonts w:ascii="Arial" w:eastAsia="Calibri" w:hAnsi="Arial"/>
                <w:bCs/>
                <w:iCs/>
                <w:sz w:val="18"/>
                <w:szCs w:val="22"/>
                <w:lang w:eastAsia="sv-SE"/>
              </w:rPr>
              <w:t xml:space="preserve"> when provided as part of </w:t>
            </w:r>
            <w:proofErr w:type="spellStart"/>
            <w:r w:rsidRPr="00CE588B">
              <w:rPr>
                <w:rFonts w:ascii="Arial" w:eastAsia="Calibri" w:hAnsi="Arial"/>
                <w:bCs/>
                <w:i/>
                <w:sz w:val="18"/>
                <w:szCs w:val="22"/>
                <w:lang w:eastAsia="sv-SE"/>
              </w:rPr>
              <w:t>RRCSetup</w:t>
            </w:r>
            <w:proofErr w:type="spellEnd"/>
            <w:r w:rsidRPr="00CE588B">
              <w:rPr>
                <w:rFonts w:ascii="Arial" w:eastAsia="Calibri" w:hAnsi="Arial"/>
                <w:bCs/>
                <w:iCs/>
                <w:sz w:val="18"/>
                <w:szCs w:val="22"/>
                <w:lang w:eastAsia="sv-SE"/>
              </w:rPr>
              <w:t xml:space="preserve"> message. The UE only reports the uplink Direct Current location information that are related to the indicated </w:t>
            </w:r>
            <w:r w:rsidRPr="00CE588B">
              <w:rPr>
                <w:rFonts w:ascii="Arial" w:eastAsia="Calibri" w:hAnsi="Arial"/>
                <w:bCs/>
                <w:i/>
                <w:sz w:val="18"/>
                <w:szCs w:val="22"/>
                <w:lang w:eastAsia="sv-SE"/>
              </w:rPr>
              <w:t>cc-</w:t>
            </w:r>
            <w:proofErr w:type="spellStart"/>
            <w:r w:rsidRPr="00CE588B">
              <w:rPr>
                <w:rFonts w:ascii="Arial" w:eastAsia="Calibri" w:hAnsi="Arial"/>
                <w:bCs/>
                <w:i/>
                <w:sz w:val="18"/>
                <w:szCs w:val="22"/>
                <w:lang w:eastAsia="sv-SE"/>
              </w:rPr>
              <w:t>CombinationList</w:t>
            </w:r>
            <w:proofErr w:type="spellEnd"/>
            <w:r w:rsidRPr="00CE588B">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CE588B">
              <w:rPr>
                <w:rFonts w:ascii="Arial" w:eastAsia="Calibri" w:hAnsi="Arial"/>
                <w:bCs/>
                <w:iCs/>
                <w:sz w:val="18"/>
                <w:szCs w:val="22"/>
                <w:lang w:eastAsia="sv-SE"/>
              </w:rPr>
              <w:t>Fsd</w:t>
            </w:r>
            <w:proofErr w:type="spellEnd"/>
            <w:r w:rsidRPr="00CE588B">
              <w:rPr>
                <w:rFonts w:ascii="Arial" w:eastAsia="Calibri" w:hAnsi="Arial"/>
                <w:bCs/>
                <w:iCs/>
                <w:sz w:val="18"/>
                <w:szCs w:val="22"/>
                <w:lang w:eastAsia="sv-SE"/>
              </w:rPr>
              <w:t xml:space="preserve"> according to Table 5.3A.4-3 in FR2 in the </w:t>
            </w:r>
            <w:proofErr w:type="spellStart"/>
            <w:r w:rsidRPr="00CE588B">
              <w:rPr>
                <w:rFonts w:ascii="Arial" w:eastAsia="Calibri" w:hAnsi="Arial"/>
                <w:bCs/>
                <w:i/>
                <w:sz w:val="18"/>
                <w:szCs w:val="22"/>
                <w:lang w:eastAsia="sv-SE"/>
              </w:rPr>
              <w:t>IntraBandCC-CombinationReqList</w:t>
            </w:r>
            <w:proofErr w:type="spellEnd"/>
            <w:r w:rsidRPr="00CE588B">
              <w:rPr>
                <w:rFonts w:ascii="Arial" w:eastAsia="Calibri" w:hAnsi="Arial"/>
                <w:bCs/>
                <w:iCs/>
                <w:sz w:val="18"/>
                <w:szCs w:val="22"/>
                <w:lang w:eastAsia="sv-SE"/>
              </w:rPr>
              <w:t>. I.e. DL-only carrier in FR2 frequency spectrum is not used to calculate the default DC location.</w:t>
            </w:r>
          </w:p>
        </w:tc>
      </w:tr>
      <w:tr w:rsidR="00CE588B" w:rsidRPr="00CE588B" w14:paraId="7643A3D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DE447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reportUplinkTxDirectCurrentTwoCarrier</w:t>
            </w:r>
            <w:proofErr w:type="spellEnd"/>
          </w:p>
          <w:p w14:paraId="07F5A83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Enables reporting of uplink Direct Current location information when the UE is configured with uplink </w:t>
            </w:r>
            <w:r w:rsidRPr="00CE588B">
              <w:rPr>
                <w:rFonts w:ascii="Arial" w:eastAsia="Times New Roman" w:hAnsi="Arial"/>
                <w:sz w:val="18"/>
                <w:szCs w:val="22"/>
                <w:lang w:eastAsia="sv-SE"/>
              </w:rPr>
              <w:t>intra-band CA with two carriers</w:t>
            </w:r>
            <w:r w:rsidRPr="00CE588B">
              <w:rPr>
                <w:rFonts w:ascii="Arial" w:eastAsia="Calibri" w:hAnsi="Arial"/>
                <w:sz w:val="18"/>
                <w:szCs w:val="22"/>
                <w:lang w:eastAsia="sv-SE"/>
              </w:rPr>
              <w:t xml:space="preserve">. This field is absent in the IE </w:t>
            </w:r>
            <w:proofErr w:type="spellStart"/>
            <w:r w:rsidRPr="00CE588B">
              <w:rPr>
                <w:rFonts w:ascii="Arial" w:eastAsia="Calibri" w:hAnsi="Arial"/>
                <w:i/>
                <w:sz w:val="18"/>
                <w:szCs w:val="22"/>
                <w:lang w:eastAsia="sv-SE"/>
              </w:rPr>
              <w:t>CellGroupConfig</w:t>
            </w:r>
            <w:proofErr w:type="spellEnd"/>
            <w:r w:rsidRPr="00CE588B">
              <w:rPr>
                <w:rFonts w:ascii="Arial" w:eastAsia="Calibri" w:hAnsi="Arial"/>
                <w:sz w:val="18"/>
                <w:szCs w:val="22"/>
                <w:lang w:eastAsia="sv-SE"/>
              </w:rPr>
              <w:t xml:space="preserve"> when provided as part of </w:t>
            </w:r>
            <w:proofErr w:type="spellStart"/>
            <w:r w:rsidRPr="00CE588B">
              <w:rPr>
                <w:rFonts w:ascii="Arial" w:eastAsia="Calibri" w:hAnsi="Arial"/>
                <w:i/>
                <w:sz w:val="18"/>
                <w:szCs w:val="22"/>
                <w:lang w:eastAsia="sv-SE"/>
              </w:rPr>
              <w:t>RRCSetup</w:t>
            </w:r>
            <w:proofErr w:type="spellEnd"/>
            <w:r w:rsidRPr="00CE588B">
              <w:rPr>
                <w:rFonts w:ascii="Arial" w:eastAsia="Calibri" w:hAnsi="Arial"/>
                <w:sz w:val="18"/>
                <w:szCs w:val="22"/>
                <w:lang w:eastAsia="sv-SE"/>
              </w:rPr>
              <w:t xml:space="preserve"> message.</w:t>
            </w:r>
          </w:p>
        </w:tc>
      </w:tr>
      <w:tr w:rsidR="00CE588B" w:rsidRPr="00CE588B" w14:paraId="5BAEEFFA" w14:textId="77777777" w:rsidTr="004065A2">
        <w:tc>
          <w:tcPr>
            <w:tcW w:w="14173" w:type="dxa"/>
            <w:tcBorders>
              <w:top w:val="single" w:sz="4" w:space="0" w:color="auto"/>
              <w:left w:val="single" w:sz="4" w:space="0" w:color="auto"/>
              <w:bottom w:val="single" w:sz="4" w:space="0" w:color="auto"/>
              <w:right w:val="single" w:sz="4" w:space="0" w:color="auto"/>
            </w:tcBorders>
          </w:tcPr>
          <w:p w14:paraId="1BF1691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rlc-BearerToReleaseListExt</w:t>
            </w:r>
            <w:proofErr w:type="spellEnd"/>
          </w:p>
          <w:p w14:paraId="1759661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Yu Mincho" w:hAnsi="Arial"/>
                <w:sz w:val="18"/>
                <w:szCs w:val="22"/>
                <w:lang w:eastAsia="sv-SE"/>
              </w:rPr>
              <w:t xml:space="preserve">List of </w:t>
            </w:r>
            <w:r w:rsidRPr="00CE588B">
              <w:rPr>
                <w:rFonts w:ascii="Arial" w:eastAsia="Calibri" w:hAnsi="Arial"/>
                <w:sz w:val="18"/>
                <w:szCs w:val="22"/>
                <w:lang w:eastAsia="sv-SE"/>
              </w:rPr>
              <w:t>the</w:t>
            </w:r>
            <w:r w:rsidRPr="00CE588B">
              <w:rPr>
                <w:rFonts w:ascii="Arial" w:eastAsia="Yu Mincho" w:hAnsi="Arial"/>
                <w:sz w:val="18"/>
                <w:szCs w:val="22"/>
                <w:lang w:eastAsia="ja-JP"/>
              </w:rPr>
              <w:t xml:space="preserve"> RLC entities and the corresponding </w:t>
            </w:r>
            <w:r w:rsidRPr="00CE588B">
              <w:rPr>
                <w:rFonts w:ascii="Arial" w:eastAsia="Yu Mincho" w:hAnsi="Arial"/>
                <w:sz w:val="18"/>
                <w:szCs w:val="22"/>
                <w:lang w:eastAsia="sv-SE"/>
              </w:rPr>
              <w:t>MAC Logical Channels to be released for multicast MRBs.</w:t>
            </w:r>
          </w:p>
        </w:tc>
      </w:tr>
      <w:tr w:rsidR="00CE588B" w:rsidRPr="00CE588B" w14:paraId="472853E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1391F50"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rlmInSyncOutOfSyncThreshold</w:t>
            </w:r>
            <w:proofErr w:type="spellEnd"/>
          </w:p>
          <w:p w14:paraId="6773239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BLER threshold pair index for IS/OOS indication generation, see TS 38.133</w:t>
            </w:r>
            <w:r w:rsidRPr="00CE588B">
              <w:rPr>
                <w:rFonts w:ascii="Arial" w:eastAsia="Calibri" w:hAnsi="Arial"/>
                <w:sz w:val="18"/>
                <w:lang w:eastAsia="sv-SE"/>
              </w:rPr>
              <w:t xml:space="preserve"> [14], table 8.1.1-1</w:t>
            </w:r>
            <w:r w:rsidRPr="00CE588B">
              <w:rPr>
                <w:rFonts w:ascii="Arial" w:eastAsia="Calibri" w:hAnsi="Arial"/>
                <w:sz w:val="18"/>
                <w:szCs w:val="22"/>
                <w:lang w:eastAsia="sv-SE"/>
              </w:rPr>
              <w:t xml:space="preserve">. </w:t>
            </w:r>
            <w:r w:rsidRPr="00CE588B">
              <w:rPr>
                <w:rFonts w:ascii="Arial" w:eastAsia="Calibri" w:hAnsi="Arial"/>
                <w:i/>
                <w:iCs/>
                <w:sz w:val="18"/>
                <w:lang w:eastAsia="sv-SE"/>
              </w:rPr>
              <w:t>n1</w:t>
            </w:r>
            <w:r w:rsidRPr="00CE588B">
              <w:rPr>
                <w:rFonts w:ascii="Arial" w:eastAsia="Calibri" w:hAnsi="Arial"/>
                <w:sz w:val="18"/>
                <w:lang w:eastAsia="sv-SE"/>
              </w:rPr>
              <w:t xml:space="preserve"> corresponds to the value 1. When the field is absent, the UE applies the value 0. </w:t>
            </w:r>
            <w:r w:rsidRPr="00CE588B">
              <w:rPr>
                <w:rFonts w:ascii="Arial" w:eastAsia="Calibri" w:hAnsi="Arial"/>
                <w:sz w:val="18"/>
                <w:szCs w:val="22"/>
                <w:lang w:eastAsia="sv-SE"/>
              </w:rPr>
              <w:t xml:space="preserve">Whenever this is reconfigured, UE resets N310 and N311, and stops T310, if running. </w:t>
            </w:r>
            <w:r w:rsidRPr="00CE588B">
              <w:rPr>
                <w:rFonts w:ascii="Arial" w:eastAsia="Times New Roman" w:hAnsi="Arial"/>
                <w:sz w:val="18"/>
                <w:lang w:eastAsia="sv-SE"/>
              </w:rPr>
              <w:t>Network does not include this field.</w:t>
            </w:r>
          </w:p>
        </w:tc>
      </w:tr>
      <w:tr w:rsidR="007637E8" w:rsidRPr="00CE588B" w14:paraId="2AC19948" w14:textId="77777777" w:rsidTr="004065A2">
        <w:trPr>
          <w:ins w:id="34" w:author="CATT" w:date="2023-05-24T18:22:00Z"/>
        </w:trPr>
        <w:tc>
          <w:tcPr>
            <w:tcW w:w="14173" w:type="dxa"/>
            <w:tcBorders>
              <w:top w:val="single" w:sz="4" w:space="0" w:color="auto"/>
              <w:left w:val="single" w:sz="4" w:space="0" w:color="auto"/>
              <w:bottom w:val="single" w:sz="4" w:space="0" w:color="auto"/>
              <w:right w:val="single" w:sz="4" w:space="0" w:color="auto"/>
            </w:tcBorders>
          </w:tcPr>
          <w:p w14:paraId="22F098C0" w14:textId="30A2C97B" w:rsidR="007637E8" w:rsidRPr="000B3190" w:rsidRDefault="000B3190" w:rsidP="00CE588B">
            <w:pPr>
              <w:keepNext/>
              <w:keepLines/>
              <w:overflowPunct w:val="0"/>
              <w:autoSpaceDE w:val="0"/>
              <w:autoSpaceDN w:val="0"/>
              <w:adjustRightInd w:val="0"/>
              <w:spacing w:after="0"/>
              <w:textAlignment w:val="baseline"/>
              <w:rPr>
                <w:ins w:id="35" w:author="CATT" w:date="2023-05-24T18:28:00Z"/>
                <w:rFonts w:ascii="Arial" w:eastAsia="Calibri" w:hAnsi="Arial"/>
                <w:b/>
                <w:i/>
                <w:sz w:val="18"/>
                <w:szCs w:val="22"/>
                <w:lang w:eastAsia="sv-SE"/>
              </w:rPr>
            </w:pPr>
            <w:proofErr w:type="spellStart"/>
            <w:ins w:id="36" w:author="CATT" w:date="2023-05-24T18:27:00Z">
              <w:r>
                <w:rPr>
                  <w:rFonts w:ascii="Arial" w:eastAsia="Calibri" w:hAnsi="Arial"/>
                  <w:b/>
                  <w:i/>
                  <w:sz w:val="18"/>
                  <w:szCs w:val="22"/>
                  <w:lang w:eastAsia="sv-SE"/>
                </w:rPr>
                <w:t>plmn-IdentityInfoList</w:t>
              </w:r>
              <w:proofErr w:type="spellEnd"/>
              <w:r w:rsidR="00707586" w:rsidRPr="000B3190">
                <w:rPr>
                  <w:rFonts w:ascii="Arial" w:eastAsia="Calibri" w:hAnsi="Arial" w:hint="eastAsia"/>
                  <w:b/>
                  <w:i/>
                  <w:sz w:val="18"/>
                  <w:szCs w:val="22"/>
                  <w:lang w:eastAsia="sv-SE"/>
                </w:rPr>
                <w:t>,</w:t>
              </w:r>
            </w:ins>
            <w:ins w:id="37" w:author="CATT" w:date="2023-05-24T18:28:00Z">
              <w:r w:rsidR="00707586" w:rsidRPr="000B3190">
                <w:rPr>
                  <w:rFonts w:ascii="Arial" w:eastAsia="Calibri" w:hAnsi="Arial"/>
                  <w:b/>
                  <w:i/>
                  <w:sz w:val="18"/>
                  <w:szCs w:val="22"/>
                  <w:lang w:eastAsia="sv-SE"/>
                </w:rPr>
                <w:t xml:space="preserve"> </w:t>
              </w:r>
              <w:proofErr w:type="spellStart"/>
              <w:r w:rsidR="00707586" w:rsidRPr="000B3190">
                <w:rPr>
                  <w:rFonts w:ascii="Arial" w:eastAsia="Calibri" w:hAnsi="Arial"/>
                  <w:b/>
                  <w:i/>
                  <w:sz w:val="18"/>
                  <w:szCs w:val="22"/>
                  <w:lang w:eastAsia="sv-SE"/>
                </w:rPr>
                <w:t>npn-IdentityInfoList</w:t>
              </w:r>
              <w:proofErr w:type="spellEnd"/>
            </w:ins>
          </w:p>
          <w:p w14:paraId="65A94B7B" w14:textId="4AE608DD" w:rsidR="00707586" w:rsidRPr="000B3190" w:rsidRDefault="00707586" w:rsidP="000B3190">
            <w:pPr>
              <w:pStyle w:val="a9"/>
              <w:rPr>
                <w:ins w:id="38" w:author="CATT" w:date="2023-05-24T18:22:00Z"/>
                <w:rFonts w:ascii="Arial" w:eastAsia="Calibri" w:hAnsi="Arial"/>
                <w:sz w:val="18"/>
                <w:szCs w:val="22"/>
                <w:lang w:eastAsia="sv-SE"/>
              </w:rPr>
            </w:pPr>
            <w:ins w:id="39" w:author="CATT" w:date="2023-05-24T18:28:00Z">
              <w:r w:rsidRPr="000B3190">
                <w:rPr>
                  <w:rFonts w:ascii="Arial" w:eastAsia="Calibri" w:hAnsi="Arial"/>
                  <w:sz w:val="18"/>
                  <w:szCs w:val="22"/>
                  <w:lang w:eastAsia="sv-SE"/>
                </w:rPr>
                <w:t xml:space="preserve">This field is used to transfer </w:t>
              </w:r>
              <w:proofErr w:type="spellStart"/>
              <w:r w:rsidRPr="00A64158">
                <w:rPr>
                  <w:rFonts w:ascii="Arial" w:eastAsia="Calibri" w:hAnsi="Arial"/>
                  <w:i/>
                  <w:sz w:val="18"/>
                  <w:szCs w:val="22"/>
                  <w:lang w:eastAsia="sv-SE"/>
                </w:rPr>
                <w:t>plmn-IdentityInfoList</w:t>
              </w:r>
              <w:proofErr w:type="spellEnd"/>
              <w:r w:rsidRPr="000B3190">
                <w:rPr>
                  <w:rFonts w:ascii="Arial" w:eastAsia="Calibri" w:hAnsi="Arial"/>
                  <w:sz w:val="18"/>
                  <w:szCs w:val="22"/>
                  <w:lang w:eastAsia="sv-SE"/>
                </w:rPr>
                <w:t xml:space="preserve"> and </w:t>
              </w:r>
              <w:proofErr w:type="spellStart"/>
              <w:r w:rsidRPr="00A64158">
                <w:rPr>
                  <w:rFonts w:ascii="Arial" w:eastAsia="Calibri" w:hAnsi="Arial"/>
                  <w:i/>
                  <w:sz w:val="18"/>
                  <w:szCs w:val="22"/>
                  <w:lang w:eastAsia="sv-SE"/>
                </w:rPr>
                <w:t>npn-IdentityInfoList</w:t>
              </w:r>
              <w:proofErr w:type="spellEnd"/>
              <w:r w:rsidRPr="000B3190">
                <w:rPr>
                  <w:rFonts w:ascii="Arial" w:eastAsia="Calibri" w:hAnsi="Arial"/>
                  <w:sz w:val="18"/>
                  <w:szCs w:val="22"/>
                  <w:lang w:eastAsia="sv-SE"/>
                </w:rPr>
                <w:t xml:space="preserve"> in SIB1 of the </w:t>
              </w:r>
              <w:proofErr w:type="spellStart"/>
              <w:r w:rsidRPr="000B3190">
                <w:rPr>
                  <w:rFonts w:ascii="Arial" w:eastAsia="Calibri" w:hAnsi="Arial"/>
                  <w:sz w:val="18"/>
                  <w:szCs w:val="22"/>
                  <w:lang w:eastAsia="sv-SE"/>
                </w:rPr>
                <w:t>SCell.The</w:t>
              </w:r>
              <w:proofErr w:type="spellEnd"/>
              <w:r w:rsidRPr="000B3190">
                <w:rPr>
                  <w:rFonts w:ascii="Arial" w:eastAsia="Calibri" w:hAnsi="Arial"/>
                  <w:sz w:val="18"/>
                  <w:szCs w:val="22"/>
                  <w:lang w:eastAsia="sv-SE"/>
                </w:rPr>
                <w:t xml:space="preserve"> UE uses this field to translate the </w:t>
              </w:r>
              <w:proofErr w:type="spellStart"/>
              <w:r w:rsidRPr="00A64158">
                <w:rPr>
                  <w:rFonts w:ascii="Arial" w:eastAsia="Calibri" w:hAnsi="Arial"/>
                  <w:i/>
                  <w:sz w:val="18"/>
                  <w:szCs w:val="22"/>
                  <w:lang w:eastAsia="sv-SE"/>
                </w:rPr>
                <w:t>plmn</w:t>
              </w:r>
              <w:proofErr w:type="spellEnd"/>
              <w:r w:rsidRPr="00A64158">
                <w:rPr>
                  <w:rFonts w:ascii="Arial" w:eastAsia="Calibri" w:hAnsi="Arial"/>
                  <w:i/>
                  <w:sz w:val="18"/>
                  <w:szCs w:val="22"/>
                  <w:lang w:eastAsia="sv-SE"/>
                </w:rPr>
                <w:t>-Index</w:t>
              </w:r>
              <w:r w:rsidRPr="000B3190">
                <w:rPr>
                  <w:rFonts w:ascii="Arial" w:eastAsia="Calibri" w:hAnsi="Arial"/>
                  <w:sz w:val="18"/>
                  <w:szCs w:val="22"/>
                  <w:lang w:eastAsia="sv-SE"/>
                </w:rPr>
                <w:t xml:space="preserve"> in MCCH of </w:t>
              </w:r>
              <w:proofErr w:type="spellStart"/>
              <w:r w:rsidRPr="000B3190">
                <w:rPr>
                  <w:rFonts w:ascii="Arial" w:eastAsia="Calibri" w:hAnsi="Arial"/>
                  <w:sz w:val="18"/>
                  <w:szCs w:val="22"/>
                  <w:lang w:eastAsia="sv-SE"/>
                </w:rPr>
                <w:t>SCell</w:t>
              </w:r>
              <w:proofErr w:type="spellEnd"/>
              <w:r w:rsidRPr="000B3190">
                <w:rPr>
                  <w:rFonts w:ascii="Arial" w:eastAsia="Calibri" w:hAnsi="Arial"/>
                  <w:sz w:val="18"/>
                  <w:szCs w:val="22"/>
                  <w:lang w:eastAsia="sv-SE"/>
                </w:rPr>
                <w:t xml:space="preserve"> to PLMN Identity or SNPN Identity.</w:t>
              </w:r>
            </w:ins>
            <w:ins w:id="40" w:author="CATT" w:date="2023-05-24T18:29:00Z">
              <w:r w:rsidR="000B3190">
                <w:rPr>
                  <w:rFonts w:ascii="Arial" w:eastAsiaTheme="minorEastAsia" w:hAnsi="Arial" w:hint="eastAsia"/>
                  <w:sz w:val="18"/>
                  <w:szCs w:val="22"/>
                  <w:lang w:eastAsia="zh-CN"/>
                </w:rPr>
                <w:t xml:space="preserve"> </w:t>
              </w:r>
            </w:ins>
            <w:ins w:id="41" w:author="CATT" w:date="2023-05-24T18:28:00Z">
              <w:r w:rsidRPr="000B3190">
                <w:rPr>
                  <w:rFonts w:ascii="Arial" w:eastAsia="Calibri" w:hAnsi="Arial"/>
                  <w:sz w:val="18"/>
                  <w:szCs w:val="22"/>
                  <w:lang w:eastAsia="sv-SE"/>
                </w:rPr>
                <w:t xml:space="preserve">If this field is absent, the UE uses the </w:t>
              </w:r>
              <w:proofErr w:type="spellStart"/>
              <w:r w:rsidRPr="00A64158">
                <w:rPr>
                  <w:rFonts w:ascii="Arial" w:eastAsia="Calibri" w:hAnsi="Arial"/>
                  <w:i/>
                  <w:sz w:val="18"/>
                  <w:szCs w:val="22"/>
                  <w:lang w:eastAsia="sv-SE"/>
                </w:rPr>
                <w:t>plmn-IdentityInfoList</w:t>
              </w:r>
              <w:proofErr w:type="spellEnd"/>
              <w:r w:rsidRPr="000B3190">
                <w:rPr>
                  <w:rFonts w:ascii="Arial" w:eastAsia="Calibri" w:hAnsi="Arial"/>
                  <w:sz w:val="18"/>
                  <w:szCs w:val="22"/>
                  <w:lang w:eastAsia="sv-SE"/>
                </w:rPr>
                <w:t xml:space="preserve"> and </w:t>
              </w:r>
              <w:proofErr w:type="spellStart"/>
              <w:r w:rsidRPr="00A64158">
                <w:rPr>
                  <w:rFonts w:ascii="Arial" w:eastAsia="Calibri" w:hAnsi="Arial"/>
                  <w:i/>
                  <w:sz w:val="18"/>
                  <w:szCs w:val="22"/>
                  <w:lang w:eastAsia="sv-SE"/>
                </w:rPr>
                <w:t>npn-IdentityInfoList</w:t>
              </w:r>
              <w:proofErr w:type="spellEnd"/>
              <w:r w:rsidRPr="000B3190">
                <w:rPr>
                  <w:rFonts w:ascii="Arial" w:eastAsia="Calibri" w:hAnsi="Arial"/>
                  <w:sz w:val="18"/>
                  <w:szCs w:val="22"/>
                  <w:lang w:eastAsia="sv-SE"/>
                </w:rPr>
                <w:t xml:space="preserve"> in the SIB1 of the </w:t>
              </w:r>
              <w:proofErr w:type="spellStart"/>
              <w:r w:rsidRPr="000B3190">
                <w:rPr>
                  <w:rFonts w:ascii="Arial" w:eastAsia="Calibri" w:hAnsi="Arial"/>
                  <w:sz w:val="18"/>
                  <w:szCs w:val="22"/>
                  <w:lang w:eastAsia="sv-SE"/>
                </w:rPr>
                <w:t>PCell</w:t>
              </w:r>
              <w:proofErr w:type="spellEnd"/>
              <w:r w:rsidRPr="000B3190">
                <w:rPr>
                  <w:rFonts w:ascii="Arial" w:eastAsia="Calibri" w:hAnsi="Arial"/>
                  <w:sz w:val="18"/>
                  <w:szCs w:val="22"/>
                  <w:lang w:eastAsia="sv-SE"/>
                </w:rPr>
                <w:t>.</w:t>
              </w:r>
            </w:ins>
          </w:p>
        </w:tc>
      </w:tr>
      <w:tr w:rsidR="00CE588B" w:rsidRPr="00CE588B" w14:paraId="1424EBF7" w14:textId="77777777" w:rsidTr="004065A2">
        <w:tc>
          <w:tcPr>
            <w:tcW w:w="14173" w:type="dxa"/>
            <w:tcBorders>
              <w:top w:val="single" w:sz="4" w:space="0" w:color="auto"/>
              <w:left w:val="single" w:sz="4" w:space="0" w:color="auto"/>
              <w:bottom w:val="single" w:sz="4" w:space="0" w:color="auto"/>
              <w:right w:val="single" w:sz="4" w:space="0" w:color="auto"/>
            </w:tcBorders>
          </w:tcPr>
          <w:p w14:paraId="7127CA23" w14:textId="35AE3DD9" w:rsidR="00CE588B" w:rsidRPr="00CE588B" w:rsidRDefault="00FD6384"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ins w:id="42" w:author="QC (Umesh)" w:date="2023-05-23T14:58:00Z">
              <w:del w:id="43" w:author="CATT" w:date="2023-05-24T18:30:00Z">
                <w:r w:rsidDel="00A64158">
                  <w:rPr>
                    <w:rFonts w:ascii="Arial" w:eastAsia="Calibri" w:hAnsi="Arial"/>
                    <w:b/>
                    <w:i/>
                    <w:sz w:val="18"/>
                    <w:szCs w:val="22"/>
                    <w:lang w:eastAsia="sv-SE"/>
                  </w:rPr>
                  <w:delText>-</w:delText>
                </w:r>
              </w:del>
            </w:ins>
            <w:r w:rsidR="00CE588B" w:rsidRPr="00CE588B">
              <w:rPr>
                <w:rFonts w:ascii="Arial" w:eastAsia="Calibri" w:hAnsi="Arial"/>
                <w:b/>
                <w:i/>
                <w:sz w:val="18"/>
                <w:szCs w:val="22"/>
                <w:lang w:eastAsia="sv-SE"/>
              </w:rPr>
              <w:t>sCellSIB20</w:t>
            </w:r>
          </w:p>
          <w:p w14:paraId="1E829F4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szCs w:val="22"/>
                <w:lang w:eastAsia="sv-SE"/>
              </w:rPr>
              <w:t xml:space="preserve">This field is used to transfer </w:t>
            </w:r>
            <w:r w:rsidRPr="00CE588B">
              <w:rPr>
                <w:rFonts w:ascii="Arial" w:eastAsia="Calibri" w:hAnsi="Arial"/>
                <w:i/>
                <w:sz w:val="18"/>
                <w:szCs w:val="22"/>
                <w:lang w:eastAsia="sv-SE"/>
              </w:rPr>
              <w:t>SIB20</w:t>
            </w:r>
            <w:r w:rsidRPr="00CE588B">
              <w:rPr>
                <w:rFonts w:ascii="Arial" w:eastAsia="Calibri" w:hAnsi="Arial"/>
                <w:sz w:val="18"/>
                <w:szCs w:val="22"/>
                <w:lang w:eastAsia="sv-SE"/>
              </w:rPr>
              <w:t xml:space="preserve"> of 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in order to allow the UE for MBS broadcast reception 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The network configures this field only for a single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at a time.</w:t>
            </w:r>
          </w:p>
        </w:tc>
      </w:tr>
      <w:tr w:rsidR="00CE588B" w:rsidRPr="00CE588B" w14:paraId="241209A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77D2AA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sCellState</w:t>
            </w:r>
            <w:proofErr w:type="spellEnd"/>
          </w:p>
          <w:p w14:paraId="47DA7D9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szCs w:val="22"/>
                <w:lang w:eastAsia="sv-SE"/>
              </w:rPr>
              <w:t xml:space="preserve">Indicates whether 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shall be considered to be in activated state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configuration. If the field is included for an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configured with TRS for fast activation of </w:t>
            </w:r>
            <w:r w:rsidRPr="00CE588B">
              <w:rPr>
                <w:rFonts w:ascii="Arial" w:eastAsia="Calibri" w:hAnsi="Arial"/>
                <w:sz w:val="18"/>
                <w:szCs w:val="22"/>
                <w:lang w:eastAsia="sv-SE"/>
              </w:rPr>
              <w:lastRenderedPageBreak/>
              <w:t xml:space="preserve">the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such TRS is not used for the corresponding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w:t>
            </w:r>
          </w:p>
        </w:tc>
      </w:tr>
      <w:tr w:rsidR="00CE588B" w:rsidRPr="00CE588B" w14:paraId="4A8BC98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30899FD"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lastRenderedPageBreak/>
              <w:t>sCellToAddModList</w:t>
            </w:r>
            <w:proofErr w:type="spellEnd"/>
          </w:p>
          <w:p w14:paraId="5C086EB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List of secondary serving cells (</w:t>
            </w:r>
            <w:proofErr w:type="spellStart"/>
            <w:r w:rsidRPr="00CE588B">
              <w:rPr>
                <w:rFonts w:ascii="Arial" w:eastAsia="Calibri" w:hAnsi="Arial"/>
                <w:sz w:val="18"/>
                <w:szCs w:val="22"/>
                <w:lang w:eastAsia="sv-SE"/>
              </w:rPr>
              <w:t>SCells</w:t>
            </w:r>
            <w:proofErr w:type="spellEnd"/>
            <w:r w:rsidRPr="00CE588B">
              <w:rPr>
                <w:rFonts w:ascii="Arial" w:eastAsia="Calibri" w:hAnsi="Arial"/>
                <w:sz w:val="18"/>
                <w:szCs w:val="22"/>
                <w:lang w:eastAsia="sv-SE"/>
              </w:rPr>
              <w:t>) to be added or modified.</w:t>
            </w:r>
          </w:p>
        </w:tc>
      </w:tr>
      <w:tr w:rsidR="00CE588B" w:rsidRPr="00CE588B" w14:paraId="2CF082A4"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6FBF2D9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E588B">
              <w:rPr>
                <w:rFonts w:ascii="Arial" w:eastAsia="Calibri" w:hAnsi="Arial"/>
                <w:b/>
                <w:i/>
                <w:sz w:val="18"/>
                <w:szCs w:val="22"/>
                <w:lang w:eastAsia="sv-SE"/>
              </w:rPr>
              <w:t>sCellToReleaseList</w:t>
            </w:r>
            <w:proofErr w:type="spellEnd"/>
          </w:p>
          <w:p w14:paraId="1444C2C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List of secondary serving cells (</w:t>
            </w:r>
            <w:proofErr w:type="spellStart"/>
            <w:r w:rsidRPr="00CE588B">
              <w:rPr>
                <w:rFonts w:ascii="Arial" w:eastAsia="Calibri" w:hAnsi="Arial"/>
                <w:sz w:val="18"/>
                <w:szCs w:val="22"/>
                <w:lang w:eastAsia="sv-SE"/>
              </w:rPr>
              <w:t>SCells</w:t>
            </w:r>
            <w:proofErr w:type="spellEnd"/>
            <w:r w:rsidRPr="00CE588B">
              <w:rPr>
                <w:rFonts w:ascii="Arial" w:eastAsia="Calibri" w:hAnsi="Arial"/>
                <w:sz w:val="18"/>
                <w:szCs w:val="22"/>
                <w:lang w:eastAsia="sv-SE"/>
              </w:rPr>
              <w:t>) to be released.</w:t>
            </w:r>
          </w:p>
        </w:tc>
      </w:tr>
      <w:tr w:rsidR="00CE588B" w:rsidRPr="00CE588B" w14:paraId="063FEFD5" w14:textId="77777777" w:rsidTr="004065A2">
        <w:tc>
          <w:tcPr>
            <w:tcW w:w="14173" w:type="dxa"/>
            <w:tcBorders>
              <w:top w:val="single" w:sz="4" w:space="0" w:color="auto"/>
              <w:left w:val="single" w:sz="4" w:space="0" w:color="auto"/>
              <w:bottom w:val="single" w:sz="4" w:space="0" w:color="auto"/>
              <w:right w:val="single" w:sz="4" w:space="0" w:color="auto"/>
            </w:tcBorders>
          </w:tcPr>
          <w:p w14:paraId="21D0923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CE588B">
              <w:rPr>
                <w:rFonts w:ascii="Arial" w:eastAsia="Calibri" w:hAnsi="Arial"/>
                <w:b/>
                <w:bCs/>
                <w:i/>
                <w:iCs/>
                <w:sz w:val="18"/>
                <w:lang w:eastAsia="ja-JP"/>
              </w:rPr>
              <w:t>secondaryDRX-GroupConfig</w:t>
            </w:r>
            <w:proofErr w:type="spellEnd"/>
          </w:p>
          <w:p w14:paraId="59860A2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sz w:val="18"/>
                <w:lang w:eastAsia="ja-JP"/>
              </w:rPr>
              <w:t xml:space="preserve">The field is used to indicate whether the </w:t>
            </w:r>
            <w:proofErr w:type="spellStart"/>
            <w:r w:rsidRPr="00CE588B">
              <w:rPr>
                <w:rFonts w:ascii="Arial" w:eastAsia="Calibri" w:hAnsi="Arial"/>
                <w:sz w:val="18"/>
                <w:lang w:eastAsia="ja-JP"/>
              </w:rPr>
              <w:t>SCell</w:t>
            </w:r>
            <w:proofErr w:type="spellEnd"/>
            <w:r w:rsidRPr="00CE588B">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CE588B" w:rsidRPr="00CE588B" w14:paraId="5327908A"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DE06F4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simultaneousSpatial-UpdatedList1, simultaneousSpatial-UpdatedList2</w:t>
            </w:r>
          </w:p>
          <w:p w14:paraId="061AF4A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Cs/>
                <w:iCs/>
                <w:sz w:val="18"/>
                <w:szCs w:val="22"/>
                <w:lang w:eastAsia="sv-SE"/>
              </w:rPr>
              <w:t xml:space="preserve">List of serving cells which can be updated simultaneously for spatial relation with a MAC CE. The </w:t>
            </w:r>
            <w:r w:rsidRPr="00CE588B">
              <w:rPr>
                <w:rFonts w:ascii="Arial" w:eastAsia="Calibri" w:hAnsi="Arial"/>
                <w:bCs/>
                <w:i/>
                <w:iCs/>
                <w:sz w:val="18"/>
                <w:szCs w:val="22"/>
                <w:lang w:eastAsia="sv-SE"/>
              </w:rPr>
              <w:t>simultaneousSpatial-UpdatedList1</w:t>
            </w:r>
            <w:r w:rsidRPr="00CE588B">
              <w:rPr>
                <w:rFonts w:ascii="Arial" w:eastAsia="Calibri" w:hAnsi="Arial"/>
                <w:bCs/>
                <w:iCs/>
                <w:sz w:val="18"/>
                <w:szCs w:val="22"/>
                <w:lang w:eastAsia="sv-SE"/>
              </w:rPr>
              <w:t xml:space="preserve"> and </w:t>
            </w:r>
            <w:r w:rsidRPr="00CE588B">
              <w:rPr>
                <w:rFonts w:ascii="Arial" w:eastAsia="Calibri" w:hAnsi="Arial"/>
                <w:bCs/>
                <w:i/>
                <w:iCs/>
                <w:sz w:val="18"/>
                <w:szCs w:val="22"/>
                <w:lang w:eastAsia="sv-SE"/>
              </w:rPr>
              <w:t xml:space="preserve">simultaneousSpatial-UpdatedList2 </w:t>
            </w:r>
            <w:r w:rsidRPr="00CE588B">
              <w:rPr>
                <w:rFonts w:ascii="Arial" w:eastAsia="Calibri" w:hAnsi="Arial"/>
                <w:bCs/>
                <w:iCs/>
                <w:sz w:val="18"/>
                <w:szCs w:val="22"/>
                <w:lang w:eastAsia="sv-SE"/>
              </w:rPr>
              <w:t>shall not contain same serving cells.</w:t>
            </w:r>
            <w:r w:rsidRPr="00CE588B">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E588B">
              <w:rPr>
                <w:rFonts w:ascii="Arial" w:eastAsia="Calibri" w:hAnsi="Arial"/>
                <w:bCs/>
                <w:i/>
                <w:sz w:val="18"/>
                <w:szCs w:val="22"/>
                <w:lang w:eastAsia="ja-JP"/>
              </w:rPr>
              <w:t>coresetPoolIndex</w:t>
            </w:r>
            <w:proofErr w:type="spellEnd"/>
            <w:r w:rsidRPr="00CE588B">
              <w:rPr>
                <w:rFonts w:ascii="Arial" w:eastAsia="Calibri" w:hAnsi="Arial"/>
                <w:bCs/>
                <w:iCs/>
                <w:sz w:val="18"/>
                <w:szCs w:val="22"/>
                <w:lang w:eastAsia="ja-JP"/>
              </w:rPr>
              <w:t xml:space="preserve"> in these lists.</w:t>
            </w:r>
          </w:p>
        </w:tc>
      </w:tr>
      <w:tr w:rsidR="00CE588B" w:rsidRPr="00CE588B" w14:paraId="7A074DEE"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FE0E5F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simultaneousTCI-UpdateList1, simultaneousTCI-UpdateList2</w:t>
            </w:r>
          </w:p>
          <w:p w14:paraId="61E3C4F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List of serving cells which can be updated simultaneously for TCI relation with a MAC CE. The</w:t>
            </w:r>
            <w:r w:rsidRPr="00CE588B">
              <w:rPr>
                <w:rFonts w:ascii="Arial" w:eastAsia="Calibri" w:hAnsi="Arial"/>
                <w:bCs/>
                <w:i/>
                <w:sz w:val="18"/>
                <w:szCs w:val="22"/>
                <w:lang w:eastAsia="sv-SE"/>
              </w:rPr>
              <w:t xml:space="preserve"> simultaneousTCI-UpdateList1</w:t>
            </w:r>
            <w:r w:rsidRPr="00CE588B">
              <w:rPr>
                <w:rFonts w:ascii="Arial" w:eastAsia="Calibri" w:hAnsi="Arial"/>
                <w:bCs/>
                <w:iCs/>
                <w:sz w:val="18"/>
                <w:szCs w:val="22"/>
                <w:lang w:eastAsia="sv-SE"/>
              </w:rPr>
              <w:t xml:space="preserve"> and </w:t>
            </w:r>
            <w:r w:rsidRPr="00CE588B">
              <w:rPr>
                <w:rFonts w:ascii="Arial" w:eastAsia="Calibri" w:hAnsi="Arial"/>
                <w:bCs/>
                <w:i/>
                <w:sz w:val="18"/>
                <w:szCs w:val="22"/>
                <w:lang w:eastAsia="sv-SE"/>
              </w:rPr>
              <w:t>simultaneousTCI-UpdateList2</w:t>
            </w:r>
            <w:r w:rsidRPr="00CE588B">
              <w:rPr>
                <w:rFonts w:ascii="Arial" w:eastAsia="Calibri" w:hAnsi="Arial"/>
                <w:bCs/>
                <w:iCs/>
                <w:sz w:val="18"/>
                <w:szCs w:val="22"/>
                <w:lang w:eastAsia="sv-SE"/>
              </w:rPr>
              <w:t xml:space="preserve"> shall not contain same serving cells.</w:t>
            </w:r>
            <w:r w:rsidRPr="00CE588B">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E588B">
              <w:rPr>
                <w:rFonts w:ascii="Arial" w:eastAsia="Calibri" w:hAnsi="Arial"/>
                <w:bCs/>
                <w:i/>
                <w:sz w:val="18"/>
                <w:szCs w:val="22"/>
                <w:lang w:eastAsia="ja-JP"/>
              </w:rPr>
              <w:t>coresetPoolIndex</w:t>
            </w:r>
            <w:proofErr w:type="spellEnd"/>
            <w:r w:rsidRPr="00CE588B">
              <w:rPr>
                <w:rFonts w:ascii="Arial" w:eastAsia="Calibri" w:hAnsi="Arial"/>
                <w:bCs/>
                <w:iCs/>
                <w:sz w:val="18"/>
                <w:szCs w:val="22"/>
                <w:lang w:eastAsia="ja-JP"/>
              </w:rPr>
              <w:t xml:space="preserve"> in these lists.</w:t>
            </w:r>
          </w:p>
        </w:tc>
      </w:tr>
      <w:tr w:rsidR="00CE588B" w:rsidRPr="00CE588B" w14:paraId="361281E6" w14:textId="77777777" w:rsidTr="004065A2">
        <w:tc>
          <w:tcPr>
            <w:tcW w:w="14173" w:type="dxa"/>
            <w:tcBorders>
              <w:top w:val="single" w:sz="4" w:space="0" w:color="auto"/>
              <w:left w:val="single" w:sz="4" w:space="0" w:color="auto"/>
              <w:bottom w:val="single" w:sz="4" w:space="0" w:color="auto"/>
              <w:right w:val="single" w:sz="4" w:space="0" w:color="auto"/>
            </w:tcBorders>
          </w:tcPr>
          <w:p w14:paraId="0545916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588B">
              <w:rPr>
                <w:rFonts w:ascii="Arial" w:eastAsia="Calibri" w:hAnsi="Arial"/>
                <w:b/>
                <w:i/>
                <w:sz w:val="18"/>
                <w:szCs w:val="22"/>
                <w:lang w:eastAsia="sv-SE"/>
              </w:rPr>
              <w:t>simultaneousU-TCI-UpdateList1, simultaneousU-TCI-UpdateList2, simultaneousU-TCI-UpdateList3, simultaneousU-TCI-UpdateList4</w:t>
            </w:r>
          </w:p>
          <w:p w14:paraId="58E7220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E588B">
              <w:rPr>
                <w:rFonts w:ascii="Arial" w:eastAsia="Calibri" w:hAnsi="Arial"/>
                <w:bCs/>
                <w:iCs/>
                <w:sz w:val="18"/>
                <w:szCs w:val="22"/>
                <w:lang w:eastAsia="sv-SE"/>
              </w:rPr>
              <w:t xml:space="preserve">List of serving cells </w:t>
            </w:r>
            <w:r w:rsidRPr="00CE588B">
              <w:rPr>
                <w:rFonts w:ascii="Arial" w:eastAsia="Times New Roman" w:hAnsi="Arial"/>
                <w:sz w:val="18"/>
                <w:lang w:eastAsia="ja-JP"/>
              </w:rPr>
              <w:t xml:space="preserve">for </w:t>
            </w:r>
            <w:r w:rsidRPr="00CE588B">
              <w:rPr>
                <w:rFonts w:ascii="Arial" w:eastAsia="Calibri" w:hAnsi="Arial"/>
                <w:bCs/>
                <w:iCs/>
                <w:sz w:val="18"/>
                <w:szCs w:val="22"/>
                <w:lang w:eastAsia="sv-SE"/>
              </w:rPr>
              <w:t xml:space="preserve">which </w:t>
            </w:r>
            <w:r w:rsidRPr="00CE588B">
              <w:rPr>
                <w:rFonts w:ascii="Arial" w:eastAsia="Times New Roman" w:hAnsi="Arial"/>
                <w:sz w:val="18"/>
                <w:lang w:eastAsia="ja-JP"/>
              </w:rPr>
              <w:t>the Unified TCI States Activation/Deactivation MAC CE applies simultaneously, as specified in TS 38.321 [3] clause 6.1.3.47.</w:t>
            </w:r>
            <w:r w:rsidRPr="00CE588B">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CE588B">
              <w:rPr>
                <w:rFonts w:ascii="Arial" w:eastAsia="Calibri" w:hAnsi="Arial"/>
                <w:bCs/>
                <w:i/>
                <w:sz w:val="18"/>
                <w:szCs w:val="22"/>
                <w:lang w:eastAsia="sv-SE"/>
              </w:rPr>
              <w:t>unifiedTCI-StateType</w:t>
            </w:r>
            <w:proofErr w:type="spellEnd"/>
            <w:r w:rsidRPr="00CE588B">
              <w:rPr>
                <w:rFonts w:ascii="Arial" w:eastAsia="Calibri" w:hAnsi="Arial"/>
                <w:bCs/>
                <w:iCs/>
                <w:sz w:val="18"/>
                <w:szCs w:val="22"/>
                <w:lang w:eastAsia="sv-SE"/>
              </w:rPr>
              <w:t>.</w:t>
            </w:r>
          </w:p>
        </w:tc>
      </w:tr>
      <w:tr w:rsidR="00CE588B" w:rsidRPr="00CE588B" w14:paraId="4FBA639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F0E365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588B">
              <w:rPr>
                <w:rFonts w:ascii="Arial" w:eastAsia="Calibri" w:hAnsi="Arial"/>
                <w:b/>
                <w:i/>
                <w:sz w:val="18"/>
                <w:szCs w:val="22"/>
                <w:lang w:eastAsia="sv-SE"/>
              </w:rPr>
              <w:t>spCellConfig</w:t>
            </w:r>
            <w:proofErr w:type="spellEnd"/>
          </w:p>
          <w:p w14:paraId="5F475CA7"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 xml:space="preserve">Parameters for the </w:t>
            </w:r>
            <w:proofErr w:type="spellStart"/>
            <w:r w:rsidRPr="00CE588B">
              <w:rPr>
                <w:rFonts w:ascii="Arial" w:eastAsia="Calibri" w:hAnsi="Arial"/>
                <w:sz w:val="18"/>
                <w:lang w:eastAsia="sv-SE"/>
              </w:rPr>
              <w:t>SpCell</w:t>
            </w:r>
            <w:proofErr w:type="spellEnd"/>
            <w:r w:rsidRPr="00CE588B">
              <w:rPr>
                <w:rFonts w:ascii="Arial" w:eastAsia="Calibri" w:hAnsi="Arial"/>
                <w:sz w:val="18"/>
                <w:lang w:eastAsia="sv-SE"/>
              </w:rPr>
              <w:t xml:space="preserve"> of this cell group (</w:t>
            </w:r>
            <w:proofErr w:type="spellStart"/>
            <w:r w:rsidRPr="00CE588B">
              <w:rPr>
                <w:rFonts w:ascii="Arial" w:eastAsia="Calibri" w:hAnsi="Arial"/>
                <w:sz w:val="18"/>
                <w:lang w:eastAsia="sv-SE"/>
              </w:rPr>
              <w:t>PCell</w:t>
            </w:r>
            <w:proofErr w:type="spellEnd"/>
            <w:r w:rsidRPr="00CE588B">
              <w:rPr>
                <w:rFonts w:ascii="Arial" w:eastAsia="Calibri" w:hAnsi="Arial"/>
                <w:sz w:val="18"/>
                <w:lang w:eastAsia="sv-SE"/>
              </w:rPr>
              <w:t xml:space="preserve"> of MCG or </w:t>
            </w:r>
            <w:proofErr w:type="spellStart"/>
            <w:r w:rsidRPr="00CE588B">
              <w:rPr>
                <w:rFonts w:ascii="Arial" w:eastAsia="Calibri" w:hAnsi="Arial"/>
                <w:sz w:val="18"/>
                <w:lang w:eastAsia="sv-SE"/>
              </w:rPr>
              <w:t>PSCell</w:t>
            </w:r>
            <w:proofErr w:type="spellEnd"/>
            <w:r w:rsidRPr="00CE588B">
              <w:rPr>
                <w:rFonts w:ascii="Arial" w:eastAsia="Calibri" w:hAnsi="Arial"/>
                <w:sz w:val="18"/>
                <w:lang w:eastAsia="sv-SE"/>
              </w:rPr>
              <w:t xml:space="preserve"> of SCG). </w:t>
            </w:r>
          </w:p>
        </w:tc>
      </w:tr>
      <w:tr w:rsidR="00CE588B" w:rsidRPr="00CE588B" w14:paraId="0F8CC898"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C8B4111" w14:textId="77777777" w:rsidR="00CE588B" w:rsidRPr="00CE588B" w:rsidRDefault="00CE588B" w:rsidP="00CE58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CE588B">
              <w:rPr>
                <w:rFonts w:ascii="Arial" w:eastAsia="Times New Roman" w:hAnsi="Arial"/>
                <w:b/>
                <w:bCs/>
                <w:i/>
                <w:iCs/>
                <w:sz w:val="18"/>
                <w:lang w:eastAsia="zh-CN"/>
              </w:rPr>
              <w:t>uplinkTxSwitchingOption</w:t>
            </w:r>
            <w:proofErr w:type="spellEnd"/>
          </w:p>
          <w:p w14:paraId="454BFF45"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ja-JP"/>
              </w:rPr>
            </w:pPr>
            <w:r w:rsidRPr="00CE588B">
              <w:rPr>
                <w:rFonts w:ascii="Arial" w:eastAsia="Times New Roman" w:hAnsi="Arial"/>
                <w:sz w:val="18"/>
                <w:lang w:eastAsia="zh-CN"/>
              </w:rPr>
              <w:t xml:space="preserve">Indicates which option is configured for dynamic UL Tx switching for inter-band UL CA or (NG)EN-DC. The field is set to </w:t>
            </w:r>
            <w:proofErr w:type="spellStart"/>
            <w:r w:rsidRPr="00CE588B">
              <w:rPr>
                <w:rFonts w:ascii="Arial" w:eastAsia="Times New Roman" w:hAnsi="Arial"/>
                <w:i/>
                <w:iCs/>
                <w:sz w:val="18"/>
                <w:lang w:eastAsia="zh-CN"/>
              </w:rPr>
              <w:t>switchedUL</w:t>
            </w:r>
            <w:proofErr w:type="spellEnd"/>
            <w:r w:rsidRPr="00CE588B">
              <w:rPr>
                <w:rFonts w:ascii="Arial" w:eastAsia="Times New Roman" w:hAnsi="Arial"/>
                <w:sz w:val="18"/>
                <w:lang w:eastAsia="zh-CN"/>
              </w:rPr>
              <w:t xml:space="preserve"> if network configures option 1 as specified in TS 38.214 [19], or </w:t>
            </w:r>
            <w:proofErr w:type="spellStart"/>
            <w:r w:rsidRPr="00CE588B">
              <w:rPr>
                <w:rFonts w:ascii="Arial" w:eastAsia="Times New Roman" w:hAnsi="Arial"/>
                <w:i/>
                <w:iCs/>
                <w:sz w:val="18"/>
                <w:lang w:eastAsia="zh-CN"/>
              </w:rPr>
              <w:t>dualUL</w:t>
            </w:r>
            <w:proofErr w:type="spellEnd"/>
            <w:r w:rsidRPr="00CE588B">
              <w:rPr>
                <w:rFonts w:ascii="Arial" w:eastAsia="Times New Roman" w:hAnsi="Arial"/>
                <w:sz w:val="18"/>
                <w:lang w:eastAsia="zh-CN"/>
              </w:rPr>
              <w:t xml:space="preserve"> if network configures option 2 as specified in TS 38.214 [19]. </w:t>
            </w:r>
            <w:r w:rsidRPr="00CE588B">
              <w:rPr>
                <w:rFonts w:ascii="Arial" w:eastAsia="Times New Roman" w:hAnsi="Arial"/>
                <w:sz w:val="18"/>
                <w:lang w:eastAsia="ja-JP"/>
              </w:rPr>
              <w:t xml:space="preserve">Network always configures UE with a value for this field in inter-band UL CA case and </w:t>
            </w:r>
            <w:r w:rsidRPr="00CE588B">
              <w:rPr>
                <w:rFonts w:ascii="Arial" w:eastAsia="Times New Roman" w:hAnsi="Arial"/>
                <w:sz w:val="18"/>
                <w:lang w:eastAsia="zh-CN"/>
              </w:rPr>
              <w:t>(NG)</w:t>
            </w:r>
            <w:r w:rsidRPr="00CE588B">
              <w:rPr>
                <w:rFonts w:ascii="Arial" w:eastAsia="Times New Roman" w:hAnsi="Arial"/>
                <w:sz w:val="18"/>
                <w:lang w:eastAsia="ja-JP"/>
              </w:rPr>
              <w:t>EN-DC case where UE supports dynamic UL Tx switching.</w:t>
            </w:r>
          </w:p>
        </w:tc>
      </w:tr>
      <w:tr w:rsidR="00CE588B" w:rsidRPr="00CE588B" w14:paraId="3FAF5084" w14:textId="77777777" w:rsidTr="004065A2">
        <w:tc>
          <w:tcPr>
            <w:tcW w:w="14173" w:type="dxa"/>
            <w:tcBorders>
              <w:top w:val="single" w:sz="4" w:space="0" w:color="auto"/>
              <w:left w:val="single" w:sz="4" w:space="0" w:color="auto"/>
              <w:bottom w:val="single" w:sz="4" w:space="0" w:color="auto"/>
              <w:right w:val="single" w:sz="4" w:space="0" w:color="auto"/>
            </w:tcBorders>
          </w:tcPr>
          <w:p w14:paraId="26F8307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uplinkTxSwitchingPowerBoosting</w:t>
            </w:r>
            <w:proofErr w:type="spellEnd"/>
          </w:p>
          <w:p w14:paraId="1A68C08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CE588B" w:rsidRPr="00CE588B" w14:paraId="6BA3280C" w14:textId="77777777" w:rsidTr="004065A2">
        <w:tc>
          <w:tcPr>
            <w:tcW w:w="14173" w:type="dxa"/>
            <w:tcBorders>
              <w:top w:val="single" w:sz="4" w:space="0" w:color="auto"/>
              <w:left w:val="single" w:sz="4" w:space="0" w:color="auto"/>
              <w:bottom w:val="single" w:sz="4" w:space="0" w:color="auto"/>
              <w:right w:val="single" w:sz="4" w:space="0" w:color="auto"/>
            </w:tcBorders>
          </w:tcPr>
          <w:p w14:paraId="43B09E63" w14:textId="77777777" w:rsidR="00CE588B" w:rsidRPr="00CE588B" w:rsidRDefault="00CE588B" w:rsidP="00CE588B">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E588B">
              <w:rPr>
                <w:rFonts w:ascii="Arial" w:eastAsia="Times New Roman" w:hAnsi="Arial"/>
                <w:b/>
                <w:bCs/>
                <w:i/>
                <w:iCs/>
                <w:sz w:val="18"/>
                <w:lang w:eastAsia="zh-CN"/>
              </w:rPr>
              <w:t>uplinkTxSwitching-2T-Mode</w:t>
            </w:r>
          </w:p>
          <w:p w14:paraId="69B90BE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88B">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B0AE29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cs="Arial"/>
                <w:sz w:val="18"/>
                <w:szCs w:val="18"/>
                <w:lang w:eastAsia="zh-CN"/>
              </w:rPr>
              <w:t xml:space="preserve">If this field is absent and </w:t>
            </w:r>
            <w:proofErr w:type="spellStart"/>
            <w:r w:rsidRPr="00CE588B">
              <w:rPr>
                <w:rFonts w:ascii="Arial" w:eastAsia="Times New Roman" w:hAnsi="Arial" w:cs="Arial"/>
                <w:i/>
                <w:iCs/>
                <w:sz w:val="18"/>
                <w:szCs w:val="18"/>
                <w:lang w:eastAsia="zh-CN"/>
              </w:rPr>
              <w:t>uplinkTxSwitching</w:t>
            </w:r>
            <w:proofErr w:type="spellEnd"/>
            <w:r w:rsidRPr="00CE588B">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CE588B">
              <w:rPr>
                <w:rFonts w:ascii="Arial" w:eastAsia="Times New Roman" w:hAnsi="Arial" w:cs="Arial"/>
                <w:i/>
                <w:iCs/>
                <w:sz w:val="18"/>
                <w:szCs w:val="18"/>
                <w:lang w:eastAsia="zh-CN"/>
              </w:rPr>
              <w:t>uplinkTxSwitching</w:t>
            </w:r>
            <w:proofErr w:type="spellEnd"/>
            <w:r w:rsidRPr="00CE588B">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CE588B" w:rsidRPr="00CE588B" w14:paraId="634B36E6" w14:textId="77777777" w:rsidTr="004065A2">
        <w:tc>
          <w:tcPr>
            <w:tcW w:w="14173" w:type="dxa"/>
            <w:tcBorders>
              <w:top w:val="single" w:sz="4" w:space="0" w:color="auto"/>
              <w:left w:val="single" w:sz="4" w:space="0" w:color="auto"/>
              <w:bottom w:val="single" w:sz="4" w:space="0" w:color="auto"/>
              <w:right w:val="single" w:sz="4" w:space="0" w:color="auto"/>
            </w:tcBorders>
          </w:tcPr>
          <w:p w14:paraId="6D443DE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uplinkTxSwitching-DualUL-TxState</w:t>
            </w:r>
            <w:proofErr w:type="spellEnd"/>
          </w:p>
          <w:p w14:paraId="6E08D11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E588B">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CE588B">
              <w:rPr>
                <w:rFonts w:ascii="Arial" w:eastAsia="Times New Roman" w:hAnsi="Arial" w:cs="Arial"/>
                <w:i/>
                <w:iCs/>
                <w:sz w:val="18"/>
                <w:szCs w:val="18"/>
                <w:lang w:eastAsia="zh-CN"/>
              </w:rPr>
              <w:t>uplinkTxSwitchingOption</w:t>
            </w:r>
            <w:proofErr w:type="spellEnd"/>
            <w:r w:rsidRPr="00CE588B">
              <w:rPr>
                <w:rFonts w:ascii="Arial" w:eastAsia="Times New Roman" w:hAnsi="Arial" w:cs="Arial"/>
                <w:sz w:val="18"/>
                <w:szCs w:val="18"/>
                <w:lang w:eastAsia="zh-CN"/>
              </w:rPr>
              <w:t xml:space="preserve"> is set to </w:t>
            </w:r>
            <w:proofErr w:type="spellStart"/>
            <w:r w:rsidRPr="00CE588B">
              <w:rPr>
                <w:rFonts w:ascii="Arial" w:eastAsia="Times New Roman" w:hAnsi="Arial" w:cs="Arial"/>
                <w:i/>
                <w:iCs/>
                <w:sz w:val="18"/>
                <w:szCs w:val="18"/>
                <w:lang w:eastAsia="zh-CN"/>
              </w:rPr>
              <w:t>dualUL</w:t>
            </w:r>
            <w:proofErr w:type="spellEnd"/>
            <w:r w:rsidRPr="00CE588B">
              <w:rPr>
                <w:rFonts w:ascii="Arial" w:eastAsia="Times New Roman" w:hAnsi="Arial" w:cs="Arial"/>
                <w:sz w:val="18"/>
                <w:szCs w:val="18"/>
                <w:lang w:eastAsia="zh-CN"/>
              </w:rPr>
              <w:t>.</w:t>
            </w:r>
            <w:r w:rsidRPr="00CE588B">
              <w:rPr>
                <w:rFonts w:ascii="Arial" w:eastAsia="Times New Roman" w:hAnsi="Arial" w:cs="Arial"/>
                <w:sz w:val="18"/>
                <w:szCs w:val="18"/>
                <w:lang w:eastAsia="ja-JP"/>
              </w:rPr>
              <w:t xml:space="preserve"> Value </w:t>
            </w:r>
            <w:proofErr w:type="spellStart"/>
            <w:r w:rsidRPr="00CE588B">
              <w:rPr>
                <w:rFonts w:ascii="Arial" w:eastAsia="Times New Roman" w:hAnsi="Arial" w:cs="Arial"/>
                <w:i/>
                <w:iCs/>
                <w:sz w:val="18"/>
                <w:szCs w:val="18"/>
                <w:lang w:eastAsia="ja-JP"/>
              </w:rPr>
              <w:t>oneT</w:t>
            </w:r>
            <w:proofErr w:type="spellEnd"/>
            <w:r w:rsidRPr="00CE588B">
              <w:rPr>
                <w:rFonts w:ascii="Arial" w:eastAsia="Times New Roman" w:hAnsi="Arial" w:cs="Arial"/>
                <w:sz w:val="18"/>
                <w:szCs w:val="18"/>
                <w:lang w:eastAsia="ja-JP"/>
              </w:rPr>
              <w:t xml:space="preserve"> indicates 1Tx is assumed to be supported on the carriers on each </w:t>
            </w:r>
            <w:proofErr w:type="gramStart"/>
            <w:r w:rsidRPr="00CE588B">
              <w:rPr>
                <w:rFonts w:ascii="Arial" w:eastAsia="Times New Roman" w:hAnsi="Arial" w:cs="Arial"/>
                <w:sz w:val="18"/>
                <w:szCs w:val="18"/>
                <w:lang w:eastAsia="ja-JP"/>
              </w:rPr>
              <w:t>band,</w:t>
            </w:r>
            <w:proofErr w:type="gramEnd"/>
            <w:r w:rsidRPr="00CE588B">
              <w:rPr>
                <w:rFonts w:ascii="Arial" w:eastAsia="Times New Roman" w:hAnsi="Arial" w:cs="Arial"/>
                <w:sz w:val="18"/>
                <w:szCs w:val="18"/>
                <w:lang w:eastAsia="ja-JP"/>
              </w:rPr>
              <w:t xml:space="preserve"> value </w:t>
            </w:r>
            <w:proofErr w:type="spellStart"/>
            <w:r w:rsidRPr="00CE588B">
              <w:rPr>
                <w:rFonts w:ascii="Arial" w:eastAsia="Times New Roman" w:hAnsi="Arial" w:cs="Arial"/>
                <w:i/>
                <w:iCs/>
                <w:sz w:val="18"/>
                <w:szCs w:val="18"/>
                <w:lang w:eastAsia="ja-JP"/>
              </w:rPr>
              <w:t>twoT</w:t>
            </w:r>
            <w:proofErr w:type="spellEnd"/>
            <w:r w:rsidRPr="00CE588B">
              <w:rPr>
                <w:rFonts w:ascii="Arial" w:eastAsia="Times New Roman" w:hAnsi="Arial" w:cs="Arial"/>
                <w:sz w:val="18"/>
                <w:szCs w:val="18"/>
                <w:lang w:eastAsia="ja-JP"/>
              </w:rPr>
              <w:t xml:space="preserve"> indicates 2Tx is assumed to be supported on that carrier.</w:t>
            </w:r>
          </w:p>
        </w:tc>
      </w:tr>
      <w:tr w:rsidR="00CE588B" w:rsidRPr="00CE588B" w14:paraId="4D28A209" w14:textId="77777777" w:rsidTr="004065A2">
        <w:tc>
          <w:tcPr>
            <w:tcW w:w="14173" w:type="dxa"/>
            <w:tcBorders>
              <w:top w:val="single" w:sz="4" w:space="0" w:color="auto"/>
              <w:left w:val="single" w:sz="4" w:space="0" w:color="auto"/>
              <w:bottom w:val="single" w:sz="4" w:space="0" w:color="auto"/>
              <w:right w:val="single" w:sz="4" w:space="0" w:color="auto"/>
            </w:tcBorders>
          </w:tcPr>
          <w:p w14:paraId="57860F0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uu-RelayRLC-ChannelToAddModList</w:t>
            </w:r>
            <w:proofErr w:type="spellEnd"/>
          </w:p>
          <w:p w14:paraId="4CFAD0C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 xml:space="preserve">List of the </w:t>
            </w:r>
            <w:proofErr w:type="spellStart"/>
            <w:r w:rsidRPr="00CE588B">
              <w:rPr>
                <w:rFonts w:ascii="Arial" w:eastAsia="Times New Roman" w:hAnsi="Arial"/>
                <w:sz w:val="18"/>
                <w:lang w:eastAsia="zh-CN"/>
              </w:rPr>
              <w:t>Uu</w:t>
            </w:r>
            <w:proofErr w:type="spellEnd"/>
            <w:r w:rsidRPr="00CE588B">
              <w:rPr>
                <w:rFonts w:ascii="Arial" w:eastAsia="Times New Roman" w:hAnsi="Arial"/>
                <w:sz w:val="18"/>
                <w:lang w:eastAsia="zh-CN"/>
              </w:rPr>
              <w:t xml:space="preserve"> RLC entities and the corresponding MAC Logical Channels to be added or modified.</w:t>
            </w:r>
          </w:p>
        </w:tc>
      </w:tr>
      <w:tr w:rsidR="00CE588B" w:rsidRPr="00CE588B" w14:paraId="74610C06" w14:textId="77777777" w:rsidTr="004065A2">
        <w:tc>
          <w:tcPr>
            <w:tcW w:w="14173" w:type="dxa"/>
            <w:tcBorders>
              <w:top w:val="single" w:sz="4" w:space="0" w:color="auto"/>
              <w:left w:val="single" w:sz="4" w:space="0" w:color="auto"/>
              <w:bottom w:val="single" w:sz="4" w:space="0" w:color="auto"/>
              <w:right w:val="single" w:sz="4" w:space="0" w:color="auto"/>
            </w:tcBorders>
          </w:tcPr>
          <w:p w14:paraId="2ADD062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E588B">
              <w:rPr>
                <w:rFonts w:ascii="Arial" w:eastAsia="Times New Roman" w:hAnsi="Arial"/>
                <w:b/>
                <w:bCs/>
                <w:i/>
                <w:iCs/>
                <w:sz w:val="18"/>
                <w:lang w:eastAsia="zh-CN"/>
              </w:rPr>
              <w:t>uu-RelayRLC-ChannelToReleaseList</w:t>
            </w:r>
            <w:proofErr w:type="spellEnd"/>
          </w:p>
          <w:p w14:paraId="7C4168D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zh-CN"/>
              </w:rPr>
            </w:pPr>
            <w:r w:rsidRPr="00CE588B">
              <w:rPr>
                <w:rFonts w:ascii="Arial" w:eastAsia="Times New Roman" w:hAnsi="Arial"/>
                <w:sz w:val="18"/>
                <w:lang w:eastAsia="zh-CN"/>
              </w:rPr>
              <w:t xml:space="preserve">List of the </w:t>
            </w:r>
            <w:proofErr w:type="spellStart"/>
            <w:r w:rsidRPr="00CE588B">
              <w:rPr>
                <w:rFonts w:ascii="Arial" w:eastAsia="Times New Roman" w:hAnsi="Arial"/>
                <w:sz w:val="18"/>
                <w:lang w:eastAsia="zh-CN"/>
              </w:rPr>
              <w:t>Uu</w:t>
            </w:r>
            <w:proofErr w:type="spellEnd"/>
            <w:r w:rsidRPr="00CE588B">
              <w:rPr>
                <w:rFonts w:ascii="Arial" w:eastAsia="Times New Roman" w:hAnsi="Arial"/>
                <w:sz w:val="18"/>
                <w:lang w:eastAsia="zh-CN"/>
              </w:rPr>
              <w:t xml:space="preserve"> RLC entities and the corresponding MAC Logical Channels to be released.</w:t>
            </w:r>
          </w:p>
        </w:tc>
      </w:tr>
    </w:tbl>
    <w:p w14:paraId="4A173A4A"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9863980" w14:textId="77777777" w:rsidTr="004065A2">
        <w:tc>
          <w:tcPr>
            <w:tcW w:w="14173" w:type="dxa"/>
            <w:tcBorders>
              <w:top w:val="single" w:sz="4" w:space="0" w:color="auto"/>
              <w:left w:val="single" w:sz="4" w:space="0" w:color="auto"/>
              <w:bottom w:val="single" w:sz="4" w:space="0" w:color="auto"/>
              <w:right w:val="single" w:sz="4" w:space="0" w:color="auto"/>
            </w:tcBorders>
          </w:tcPr>
          <w:p w14:paraId="78240950"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E588B">
              <w:rPr>
                <w:rFonts w:ascii="Arial" w:eastAsia="Calibri" w:hAnsi="Arial"/>
                <w:b/>
                <w:i/>
                <w:sz w:val="18"/>
                <w:szCs w:val="22"/>
                <w:lang w:eastAsia="sv-SE"/>
              </w:rPr>
              <w:lastRenderedPageBreak/>
              <w:t>DeactivatedSCG-Config</w:t>
            </w:r>
            <w:proofErr w:type="spellEnd"/>
            <w:r w:rsidRPr="00CE588B">
              <w:rPr>
                <w:rFonts w:ascii="Arial" w:eastAsia="Calibri" w:hAnsi="Arial"/>
                <w:b/>
                <w:i/>
                <w:sz w:val="18"/>
                <w:szCs w:val="22"/>
                <w:lang w:eastAsia="sv-SE"/>
              </w:rPr>
              <w:t xml:space="preserve"> </w:t>
            </w:r>
            <w:r w:rsidRPr="00CE588B">
              <w:rPr>
                <w:rFonts w:ascii="Arial" w:eastAsia="Calibri" w:hAnsi="Arial"/>
                <w:b/>
                <w:sz w:val="18"/>
                <w:szCs w:val="22"/>
                <w:lang w:eastAsia="sv-SE"/>
              </w:rPr>
              <w:t>field descriptions</w:t>
            </w:r>
          </w:p>
        </w:tc>
      </w:tr>
      <w:tr w:rsidR="00CE588B" w:rsidRPr="00CE588B" w14:paraId="05BCFF35" w14:textId="77777777" w:rsidTr="004065A2">
        <w:tc>
          <w:tcPr>
            <w:tcW w:w="14173" w:type="dxa"/>
            <w:tcBorders>
              <w:top w:val="single" w:sz="4" w:space="0" w:color="auto"/>
              <w:left w:val="single" w:sz="4" w:space="0" w:color="auto"/>
              <w:bottom w:val="single" w:sz="4" w:space="0" w:color="auto"/>
              <w:right w:val="single" w:sz="4" w:space="0" w:color="auto"/>
            </w:tcBorders>
          </w:tcPr>
          <w:p w14:paraId="4D58AB8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bfd-and-RLM</w:t>
            </w:r>
          </w:p>
          <w:p w14:paraId="5DB8630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iCs/>
                <w:sz w:val="18"/>
                <w:lang w:eastAsia="sv-SE"/>
              </w:rPr>
              <w:t xml:space="preserve">If the field is set to </w:t>
            </w:r>
            <w:r w:rsidRPr="00CE588B">
              <w:rPr>
                <w:rFonts w:ascii="Arial" w:eastAsia="Times New Roman" w:hAnsi="Arial"/>
                <w:bCs/>
                <w:i/>
                <w:iCs/>
                <w:sz w:val="18"/>
                <w:lang w:eastAsia="sv-SE"/>
              </w:rPr>
              <w:t>true</w:t>
            </w:r>
            <w:r w:rsidRPr="00CE588B">
              <w:rPr>
                <w:rFonts w:ascii="Arial" w:eastAsia="Times New Roman" w:hAnsi="Arial"/>
                <w:bCs/>
                <w:iCs/>
                <w:sz w:val="18"/>
                <w:lang w:eastAsia="sv-SE"/>
              </w:rPr>
              <w:t xml:space="preserve">, the UE shall perform RLM and BFD on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when the SCG is deactivated and the network ensures that </w:t>
            </w:r>
            <w:r w:rsidRPr="00CE588B">
              <w:rPr>
                <w:rFonts w:ascii="Arial" w:eastAsia="Times New Roman" w:hAnsi="Arial"/>
                <w:bCs/>
                <w:i/>
                <w:iCs/>
                <w:sz w:val="18"/>
                <w:lang w:eastAsia="sv-SE"/>
              </w:rPr>
              <w:t>beamFailure-r17</w:t>
            </w:r>
            <w:r w:rsidRPr="00CE588B">
              <w:rPr>
                <w:rFonts w:ascii="Arial" w:eastAsia="Times New Roman" w:hAnsi="Arial"/>
                <w:bCs/>
                <w:iCs/>
                <w:sz w:val="18"/>
                <w:lang w:eastAsia="sv-SE"/>
              </w:rPr>
              <w:t xml:space="preserve"> is not configured in the </w:t>
            </w:r>
            <w:proofErr w:type="spellStart"/>
            <w:r w:rsidRPr="00CE588B">
              <w:rPr>
                <w:rFonts w:ascii="Arial" w:eastAsia="Times New Roman" w:hAnsi="Arial"/>
                <w:bCs/>
                <w:i/>
                <w:iCs/>
                <w:sz w:val="18"/>
                <w:lang w:eastAsia="sv-SE"/>
              </w:rPr>
              <w:t>radioLinkMonitoringConfig</w:t>
            </w:r>
            <w:proofErr w:type="spellEnd"/>
            <w:r w:rsidRPr="00CE588B">
              <w:rPr>
                <w:rFonts w:ascii="Arial" w:eastAsia="Times New Roman" w:hAnsi="Arial"/>
                <w:bCs/>
                <w:iCs/>
                <w:sz w:val="18"/>
                <w:lang w:eastAsia="sv-SE"/>
              </w:rPr>
              <w:t xml:space="preserve"> of the DL BWP of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in which the UE performs BFD. If set to </w:t>
            </w:r>
            <w:r w:rsidRPr="00CE588B">
              <w:rPr>
                <w:rFonts w:ascii="Arial" w:eastAsia="Times New Roman" w:hAnsi="Arial"/>
                <w:bCs/>
                <w:i/>
                <w:iCs/>
                <w:sz w:val="18"/>
                <w:lang w:eastAsia="sv-SE"/>
              </w:rPr>
              <w:t>false</w:t>
            </w:r>
            <w:r w:rsidRPr="00CE588B">
              <w:rPr>
                <w:rFonts w:ascii="Arial" w:eastAsia="Times New Roman" w:hAnsi="Arial"/>
                <w:bCs/>
                <w:iCs/>
                <w:sz w:val="18"/>
                <w:lang w:eastAsia="sv-SE"/>
              </w:rPr>
              <w:t xml:space="preserve">, the UE is not required to perform RLM and BFD on the </w:t>
            </w:r>
            <w:proofErr w:type="spellStart"/>
            <w:r w:rsidRPr="00CE588B">
              <w:rPr>
                <w:rFonts w:ascii="Arial" w:eastAsia="Times New Roman" w:hAnsi="Arial"/>
                <w:bCs/>
                <w:iCs/>
                <w:sz w:val="18"/>
                <w:lang w:eastAsia="sv-SE"/>
              </w:rPr>
              <w:t>PSCell</w:t>
            </w:r>
            <w:proofErr w:type="spellEnd"/>
            <w:r w:rsidRPr="00CE588B">
              <w:rPr>
                <w:rFonts w:ascii="Arial" w:eastAsia="Times New Roman" w:hAnsi="Arial"/>
                <w:bCs/>
                <w:iCs/>
                <w:sz w:val="18"/>
                <w:lang w:eastAsia="sv-SE"/>
              </w:rPr>
              <w:t xml:space="preserve"> when the SCG is deactivated.</w:t>
            </w:r>
          </w:p>
        </w:tc>
      </w:tr>
    </w:tbl>
    <w:p w14:paraId="3E97560B"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1C9EEED1"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ECCA9E7"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i/>
                <w:sz w:val="18"/>
                <w:szCs w:val="22"/>
                <w:lang w:eastAsia="sv-SE"/>
              </w:rPr>
              <w:t>DAPS-</w:t>
            </w:r>
            <w:proofErr w:type="spellStart"/>
            <w:r w:rsidRPr="00CE588B">
              <w:rPr>
                <w:rFonts w:ascii="Arial" w:eastAsia="Calibri" w:hAnsi="Arial"/>
                <w:b/>
                <w:i/>
                <w:sz w:val="18"/>
                <w:szCs w:val="22"/>
                <w:lang w:eastAsia="sv-SE"/>
              </w:rPr>
              <w:t>UplinkPowerConfig</w:t>
            </w:r>
            <w:proofErr w:type="spellEnd"/>
            <w:r w:rsidRPr="00CE588B">
              <w:rPr>
                <w:rFonts w:ascii="Arial" w:eastAsia="Calibri" w:hAnsi="Arial"/>
                <w:b/>
                <w:i/>
                <w:sz w:val="18"/>
                <w:szCs w:val="22"/>
                <w:lang w:eastAsia="sv-SE"/>
              </w:rPr>
              <w:t xml:space="preserve"> </w:t>
            </w:r>
            <w:r w:rsidRPr="00CE588B">
              <w:rPr>
                <w:rFonts w:ascii="Arial" w:eastAsia="Calibri" w:hAnsi="Arial"/>
                <w:b/>
                <w:sz w:val="18"/>
                <w:szCs w:val="22"/>
                <w:lang w:eastAsia="sv-SE"/>
              </w:rPr>
              <w:t>field descriptions</w:t>
            </w:r>
          </w:p>
        </w:tc>
      </w:tr>
      <w:tr w:rsidR="00CE588B" w:rsidRPr="00CE588B" w14:paraId="287C9C42"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83C90FC"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p-DAPS-Source</w:t>
            </w:r>
          </w:p>
          <w:p w14:paraId="6692CAD8"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lang w:eastAsia="sv-SE"/>
              </w:rPr>
            </w:pPr>
            <w:r w:rsidRPr="00CE588B">
              <w:rPr>
                <w:rFonts w:ascii="Arial" w:eastAsia="Times New Roman" w:hAnsi="Arial"/>
                <w:bCs/>
                <w:sz w:val="18"/>
                <w:lang w:eastAsia="sv-SE"/>
              </w:rPr>
              <w:t>The maximum total transmit power to be used by the UE in the source cell group during DAPS handover.</w:t>
            </w:r>
          </w:p>
        </w:tc>
      </w:tr>
      <w:tr w:rsidR="00CE588B" w:rsidRPr="00CE588B" w14:paraId="32071C6B"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F835702"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r w:rsidRPr="00CE588B">
              <w:rPr>
                <w:rFonts w:ascii="Arial" w:eastAsia="Times New Roman" w:hAnsi="Arial"/>
                <w:b/>
                <w:bCs/>
                <w:i/>
                <w:iCs/>
                <w:sz w:val="18"/>
                <w:lang w:eastAsia="sv-SE"/>
              </w:rPr>
              <w:t>p-DAPS-Target</w:t>
            </w:r>
          </w:p>
          <w:p w14:paraId="7CADC90E"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sz w:val="18"/>
                <w:szCs w:val="22"/>
                <w:lang w:eastAsia="sv-SE"/>
              </w:rPr>
            </w:pPr>
            <w:r w:rsidRPr="00CE588B">
              <w:rPr>
                <w:rFonts w:ascii="Arial" w:eastAsia="Times New Roman" w:hAnsi="Arial"/>
                <w:bCs/>
                <w:sz w:val="18"/>
                <w:lang w:eastAsia="sv-SE"/>
              </w:rPr>
              <w:t>The maximum total transmit power to be used by the UE in the target cell group during DAPS handover.</w:t>
            </w:r>
          </w:p>
        </w:tc>
      </w:tr>
      <w:tr w:rsidR="00CE588B" w:rsidRPr="00CE588B" w14:paraId="7C84CDF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5D9F1C9" w14:textId="77777777" w:rsidR="00CE588B" w:rsidRPr="00CE588B" w:rsidRDefault="00CE588B" w:rsidP="00CE588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CE588B">
              <w:rPr>
                <w:rFonts w:ascii="Arial" w:eastAsia="Times New Roman" w:hAnsi="Arial"/>
                <w:b/>
                <w:bCs/>
                <w:i/>
                <w:iCs/>
                <w:sz w:val="18"/>
                <w:lang w:eastAsia="sv-SE"/>
              </w:rPr>
              <w:t>uplinkPowerSharingDAPS</w:t>
            </w:r>
            <w:proofErr w:type="spellEnd"/>
            <w:r w:rsidRPr="00CE588B">
              <w:rPr>
                <w:rFonts w:ascii="Arial" w:eastAsia="Times New Roman" w:hAnsi="Arial"/>
                <w:b/>
                <w:bCs/>
                <w:i/>
                <w:iCs/>
                <w:sz w:val="18"/>
                <w:lang w:eastAsia="sv-SE"/>
              </w:rPr>
              <w:t>-Mode</w:t>
            </w:r>
          </w:p>
          <w:p w14:paraId="251D9FB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szCs w:val="22"/>
                <w:lang w:eastAsia="sv-SE"/>
              </w:rPr>
              <w:t>Indicates the uplink power sharing mode that the UE uses in DAPS handover (see TS 38.213 [13]).</w:t>
            </w:r>
          </w:p>
        </w:tc>
      </w:tr>
    </w:tbl>
    <w:p w14:paraId="0DDEC6E4"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68C599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80CEDA"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t>GoodServingCellEvaluation</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53CB16EC"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1569C6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b/>
                <w:i/>
                <w:sz w:val="18"/>
                <w:szCs w:val="22"/>
                <w:lang w:eastAsia="sv-SE"/>
              </w:rPr>
              <w:t>offset</w:t>
            </w:r>
          </w:p>
          <w:p w14:paraId="02BAD00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313B440A"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214717D" w14:textId="77777777" w:rsidTr="004065A2">
        <w:tc>
          <w:tcPr>
            <w:tcW w:w="14173" w:type="dxa"/>
            <w:tcBorders>
              <w:top w:val="single" w:sz="4" w:space="0" w:color="auto"/>
              <w:left w:val="single" w:sz="4" w:space="0" w:color="auto"/>
              <w:bottom w:val="single" w:sz="4" w:space="0" w:color="auto"/>
              <w:right w:val="single" w:sz="4" w:space="0" w:color="auto"/>
            </w:tcBorders>
          </w:tcPr>
          <w:p w14:paraId="49ADF81E"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E588B">
              <w:rPr>
                <w:rFonts w:ascii="Arial" w:eastAsia="Times New Roman" w:hAnsi="Arial"/>
                <w:b/>
                <w:i/>
                <w:iCs/>
                <w:sz w:val="18"/>
                <w:lang w:eastAsia="ja-JP"/>
              </w:rPr>
              <w:t>IAB-</w:t>
            </w:r>
            <w:proofErr w:type="spellStart"/>
            <w:r w:rsidRPr="00CE588B">
              <w:rPr>
                <w:rFonts w:ascii="Arial" w:eastAsia="Times New Roman" w:hAnsi="Arial"/>
                <w:b/>
                <w:i/>
                <w:iCs/>
                <w:sz w:val="18"/>
                <w:lang w:eastAsia="ja-JP"/>
              </w:rPr>
              <w:t>ResourceConfig</w:t>
            </w:r>
            <w:proofErr w:type="spellEnd"/>
            <w:r w:rsidRPr="00CE588B">
              <w:rPr>
                <w:rFonts w:ascii="Arial" w:eastAsia="Times New Roman" w:hAnsi="Arial"/>
                <w:b/>
                <w:sz w:val="18"/>
                <w:lang w:eastAsia="sv-SE"/>
              </w:rPr>
              <w:t xml:space="preserve"> field descriptions</w:t>
            </w:r>
          </w:p>
        </w:tc>
      </w:tr>
      <w:tr w:rsidR="00CE588B" w:rsidRPr="00CE588B" w14:paraId="31693952" w14:textId="77777777" w:rsidTr="004065A2">
        <w:tc>
          <w:tcPr>
            <w:tcW w:w="14173" w:type="dxa"/>
            <w:tcBorders>
              <w:top w:val="single" w:sz="4" w:space="0" w:color="auto"/>
              <w:left w:val="single" w:sz="4" w:space="0" w:color="auto"/>
              <w:bottom w:val="single" w:sz="4" w:space="0" w:color="auto"/>
              <w:right w:val="single" w:sz="4" w:space="0" w:color="auto"/>
            </w:tcBorders>
          </w:tcPr>
          <w:p w14:paraId="5552930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iab-ResourceConfigID</w:t>
            </w:r>
            <w:proofErr w:type="spellEnd"/>
          </w:p>
          <w:p w14:paraId="5BDFBD2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This ID is used to indicate the specific resource configuration </w:t>
            </w:r>
            <w:r w:rsidRPr="00CE588B">
              <w:rPr>
                <w:rFonts w:ascii="Arial" w:eastAsia="Times New Roman" w:hAnsi="Arial"/>
                <w:sz w:val="18"/>
                <w:lang w:eastAsia="ja-JP"/>
              </w:rPr>
              <w:t>addressed by the MAC CEs</w:t>
            </w:r>
            <w:r w:rsidRPr="00CE588B">
              <w:rPr>
                <w:rFonts w:ascii="Arial" w:eastAsia="Times New Roman" w:hAnsi="Arial"/>
                <w:sz w:val="18"/>
                <w:lang w:eastAsia="sv-SE"/>
              </w:rPr>
              <w:t xml:space="preserve"> specified in TS 38.321 [3].</w:t>
            </w:r>
          </w:p>
        </w:tc>
      </w:tr>
      <w:tr w:rsidR="00CE588B" w:rsidRPr="00CE588B" w14:paraId="286C1C40" w14:textId="77777777" w:rsidTr="004065A2">
        <w:tc>
          <w:tcPr>
            <w:tcW w:w="14173" w:type="dxa"/>
            <w:tcBorders>
              <w:top w:val="single" w:sz="4" w:space="0" w:color="auto"/>
              <w:left w:val="single" w:sz="4" w:space="0" w:color="auto"/>
              <w:bottom w:val="single" w:sz="4" w:space="0" w:color="auto"/>
              <w:right w:val="single" w:sz="4" w:space="0" w:color="auto"/>
            </w:tcBorders>
          </w:tcPr>
          <w:p w14:paraId="2CC8CDB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periodicitySlotList</w:t>
            </w:r>
            <w:proofErr w:type="spellEnd"/>
          </w:p>
          <w:p w14:paraId="2E87BD0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Yu Mincho" w:hAnsi="Arial"/>
                <w:sz w:val="18"/>
                <w:lang w:eastAsia="sv-SE"/>
              </w:rPr>
              <w:t xml:space="preserve">Indicates the periodicity in </w:t>
            </w:r>
            <w:proofErr w:type="spellStart"/>
            <w:r w:rsidRPr="00CE588B">
              <w:rPr>
                <w:rFonts w:ascii="Arial" w:eastAsia="Yu Mincho" w:hAnsi="Arial"/>
                <w:sz w:val="18"/>
                <w:lang w:eastAsia="sv-SE"/>
              </w:rPr>
              <w:t>ms</w:t>
            </w:r>
            <w:proofErr w:type="spellEnd"/>
            <w:r w:rsidRPr="00CE588B">
              <w:rPr>
                <w:rFonts w:ascii="Arial" w:eastAsia="Yu Mincho" w:hAnsi="Arial"/>
                <w:sz w:val="18"/>
                <w:lang w:eastAsia="sv-SE"/>
              </w:rPr>
              <w:t xml:space="preserve"> of the list of slot indexes indicated in </w:t>
            </w:r>
            <w:proofErr w:type="spellStart"/>
            <w:r w:rsidRPr="00CE588B">
              <w:rPr>
                <w:rFonts w:ascii="Arial" w:eastAsia="Yu Mincho" w:hAnsi="Arial"/>
                <w:i/>
                <w:iCs/>
                <w:sz w:val="18"/>
                <w:lang w:eastAsia="sv-SE"/>
              </w:rPr>
              <w:t>slotList</w:t>
            </w:r>
            <w:proofErr w:type="spellEnd"/>
            <w:r w:rsidRPr="00CE588B">
              <w:rPr>
                <w:rFonts w:ascii="Arial" w:eastAsia="Times New Roman" w:hAnsi="Arial"/>
                <w:sz w:val="18"/>
                <w:lang w:eastAsia="sv-SE"/>
              </w:rPr>
              <w:t>.</w:t>
            </w:r>
          </w:p>
        </w:tc>
      </w:tr>
      <w:tr w:rsidR="00CE588B" w:rsidRPr="00CE588B" w14:paraId="267E95B8" w14:textId="77777777" w:rsidTr="004065A2">
        <w:tc>
          <w:tcPr>
            <w:tcW w:w="14173" w:type="dxa"/>
            <w:tcBorders>
              <w:top w:val="single" w:sz="4" w:space="0" w:color="auto"/>
              <w:left w:val="single" w:sz="4" w:space="0" w:color="auto"/>
              <w:bottom w:val="single" w:sz="4" w:space="0" w:color="auto"/>
              <w:right w:val="single" w:sz="4" w:space="0" w:color="auto"/>
            </w:tcBorders>
          </w:tcPr>
          <w:p w14:paraId="5684812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588B">
              <w:rPr>
                <w:rFonts w:ascii="Arial" w:eastAsia="Times New Roman" w:hAnsi="Arial"/>
                <w:b/>
                <w:bCs/>
                <w:i/>
                <w:iCs/>
                <w:sz w:val="18"/>
                <w:lang w:eastAsia="x-none"/>
              </w:rPr>
              <w:t>slotList</w:t>
            </w:r>
            <w:proofErr w:type="spellEnd"/>
          </w:p>
          <w:p w14:paraId="345B1D4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Yu Mincho" w:hAnsi="Arial"/>
                <w:sz w:val="18"/>
                <w:lang w:eastAsia="sv-SE"/>
              </w:rPr>
              <w:t xml:space="preserve">Indicates the list of slot indexes to which the information indicated in the specific MAC CE applies to, as specified </w:t>
            </w:r>
            <w:r w:rsidRPr="00CE588B">
              <w:rPr>
                <w:rFonts w:ascii="Arial" w:eastAsia="Times New Roman" w:hAnsi="Arial"/>
                <w:sz w:val="18"/>
                <w:lang w:eastAsia="sv-SE"/>
              </w:rPr>
              <w:t>in TS 38.321 [3]</w:t>
            </w:r>
            <w:r w:rsidRPr="00CE588B">
              <w:rPr>
                <w:rFonts w:ascii="Arial" w:eastAsia="Yu Mincho" w:hAnsi="Arial"/>
                <w:sz w:val="18"/>
                <w:lang w:eastAsia="sv-SE"/>
              </w:rPr>
              <w:t xml:space="preserve">. The values of the entries in the </w:t>
            </w:r>
            <w:proofErr w:type="spellStart"/>
            <w:r w:rsidRPr="00CE588B">
              <w:rPr>
                <w:rFonts w:ascii="Arial" w:eastAsia="Yu Mincho" w:hAnsi="Arial"/>
                <w:i/>
                <w:iCs/>
                <w:sz w:val="18"/>
                <w:lang w:eastAsia="sv-SE"/>
              </w:rPr>
              <w:t>slotList</w:t>
            </w:r>
            <w:proofErr w:type="spellEnd"/>
            <w:r w:rsidRPr="00CE588B">
              <w:rPr>
                <w:rFonts w:ascii="Arial" w:eastAsia="Yu Mincho" w:hAnsi="Arial"/>
                <w:sz w:val="18"/>
                <w:lang w:eastAsia="sv-SE"/>
              </w:rPr>
              <w:t xml:space="preserve"> are strictly less than the value of the </w:t>
            </w:r>
            <w:proofErr w:type="spellStart"/>
            <w:r w:rsidRPr="00CE588B">
              <w:rPr>
                <w:rFonts w:ascii="Arial" w:eastAsia="Times New Roman" w:hAnsi="Arial"/>
                <w:i/>
                <w:iCs/>
                <w:sz w:val="18"/>
                <w:lang w:eastAsia="ja-JP"/>
              </w:rPr>
              <w:t>periodicitySlotList</w:t>
            </w:r>
            <w:proofErr w:type="spellEnd"/>
            <w:r w:rsidRPr="00CE588B">
              <w:rPr>
                <w:rFonts w:ascii="Arial" w:eastAsia="Times New Roman" w:hAnsi="Arial"/>
                <w:sz w:val="18"/>
                <w:lang w:eastAsia="ja-JP"/>
              </w:rPr>
              <w:t>.</w:t>
            </w:r>
          </w:p>
        </w:tc>
      </w:tr>
      <w:tr w:rsidR="00CE588B" w:rsidRPr="00CE588B" w14:paraId="1B23A374" w14:textId="77777777" w:rsidTr="004065A2">
        <w:tc>
          <w:tcPr>
            <w:tcW w:w="14173" w:type="dxa"/>
            <w:tcBorders>
              <w:top w:val="single" w:sz="4" w:space="0" w:color="auto"/>
              <w:left w:val="single" w:sz="4" w:space="0" w:color="auto"/>
              <w:bottom w:val="single" w:sz="4" w:space="0" w:color="auto"/>
              <w:right w:val="single" w:sz="4" w:space="0" w:color="auto"/>
            </w:tcBorders>
          </w:tcPr>
          <w:p w14:paraId="6142696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E588B">
              <w:rPr>
                <w:rFonts w:ascii="Arial" w:eastAsia="Times New Roman" w:hAnsi="Arial"/>
                <w:b/>
                <w:bCs/>
                <w:i/>
                <w:iCs/>
                <w:sz w:val="18"/>
                <w:lang w:eastAsia="x-none"/>
              </w:rPr>
              <w:t>slotListSubcarrierSpacing</w:t>
            </w:r>
            <w:proofErr w:type="spellEnd"/>
          </w:p>
          <w:p w14:paraId="4BD302D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ja-JP"/>
              </w:rPr>
            </w:pPr>
            <w:r w:rsidRPr="00CE588B">
              <w:rPr>
                <w:rFonts w:ascii="Arial" w:eastAsia="Times New Roman" w:hAnsi="Arial"/>
                <w:sz w:val="18"/>
                <w:lang w:eastAsia="ja-JP"/>
              </w:rPr>
              <w:t xml:space="preserve">Subcarrier spacing used as reference for the </w:t>
            </w:r>
            <w:proofErr w:type="spellStart"/>
            <w:r w:rsidRPr="00CE588B">
              <w:rPr>
                <w:rFonts w:ascii="Arial" w:eastAsia="Times New Roman" w:hAnsi="Arial"/>
                <w:i/>
                <w:iCs/>
                <w:sz w:val="18"/>
                <w:lang w:eastAsia="ja-JP"/>
              </w:rPr>
              <w:t>slotList</w:t>
            </w:r>
            <w:proofErr w:type="spellEnd"/>
            <w:r w:rsidRPr="00CE588B">
              <w:rPr>
                <w:rFonts w:ascii="Arial" w:eastAsia="Times New Roman" w:hAnsi="Arial"/>
                <w:sz w:val="18"/>
                <w:lang w:eastAsia="ja-JP"/>
              </w:rPr>
              <w:t xml:space="preserve"> configuration.</w:t>
            </w:r>
          </w:p>
          <w:p w14:paraId="7920CB31"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Only the following values are applicable depending on the used frequency:</w:t>
            </w:r>
          </w:p>
          <w:p w14:paraId="7A2015E0"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FR1:    15 or 30 kHz</w:t>
            </w:r>
          </w:p>
          <w:p w14:paraId="3BF434FA" w14:textId="77777777" w:rsidR="00CE588B" w:rsidRPr="00CE588B" w:rsidRDefault="00CE588B" w:rsidP="00CE588B">
            <w:pPr>
              <w:keepNext/>
              <w:keepLines/>
              <w:overflowPunct w:val="0"/>
              <w:autoSpaceDE w:val="0"/>
              <w:autoSpaceDN w:val="0"/>
              <w:adjustRightInd w:val="0"/>
              <w:spacing w:after="0"/>
              <w:textAlignment w:val="baseline"/>
              <w:rPr>
                <w:rFonts w:ascii="Arial" w:eastAsia="MS Mincho" w:hAnsi="Arial"/>
                <w:sz w:val="18"/>
                <w:szCs w:val="22"/>
                <w:lang w:eastAsia="sv-SE"/>
              </w:rPr>
            </w:pPr>
            <w:r w:rsidRPr="00CE588B">
              <w:rPr>
                <w:rFonts w:ascii="Arial" w:eastAsia="MS Mincho" w:hAnsi="Arial"/>
                <w:sz w:val="18"/>
                <w:szCs w:val="22"/>
                <w:lang w:eastAsia="sv-SE"/>
              </w:rPr>
              <w:t>FR2-1:  60 or 120 kHz</w:t>
            </w:r>
          </w:p>
          <w:p w14:paraId="22A12560"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E588B">
              <w:rPr>
                <w:rFonts w:ascii="Arial" w:eastAsia="MS Mincho" w:hAnsi="Arial"/>
                <w:sz w:val="18"/>
                <w:szCs w:val="22"/>
                <w:lang w:eastAsia="sv-SE"/>
              </w:rPr>
              <w:t>FR2-2:  120 or 480 kHz</w:t>
            </w:r>
          </w:p>
        </w:tc>
      </w:tr>
    </w:tbl>
    <w:p w14:paraId="414248DF"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B94AC6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6F2618A"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lastRenderedPageBreak/>
              <w:t>ReconfigurationWithSync</w:t>
            </w:r>
            <w:proofErr w:type="spellEnd"/>
            <w:r w:rsidRPr="00CE588B">
              <w:rPr>
                <w:rFonts w:ascii="Arial" w:eastAsia="Times New Roman" w:hAnsi="Arial"/>
                <w:b/>
                <w:sz w:val="18"/>
                <w:szCs w:val="22"/>
                <w:lang w:eastAsia="sv-SE"/>
              </w:rPr>
              <w:t xml:space="preserve"> field descriptions</w:t>
            </w:r>
          </w:p>
        </w:tc>
      </w:tr>
      <w:tr w:rsidR="00CE588B" w:rsidRPr="00CE588B" w14:paraId="056BD9F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1A6808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rach-ConfigDedicated</w:t>
            </w:r>
            <w:proofErr w:type="spellEnd"/>
          </w:p>
          <w:p w14:paraId="7B9E5D3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CE588B">
              <w:rPr>
                <w:rFonts w:ascii="Arial" w:eastAsia="Times New Roman" w:hAnsi="Arial"/>
                <w:i/>
                <w:sz w:val="18"/>
                <w:szCs w:val="22"/>
                <w:lang w:eastAsia="sv-SE"/>
              </w:rPr>
              <w:t>firstActiveUplinkBWP</w:t>
            </w:r>
            <w:proofErr w:type="spellEnd"/>
            <w:r w:rsidRPr="00CE588B">
              <w:rPr>
                <w:rFonts w:ascii="Arial" w:eastAsia="Times New Roman" w:hAnsi="Arial"/>
                <w:sz w:val="18"/>
                <w:szCs w:val="22"/>
                <w:lang w:eastAsia="sv-SE"/>
              </w:rPr>
              <w:t xml:space="preserve"> (see </w:t>
            </w:r>
            <w:proofErr w:type="spellStart"/>
            <w:r w:rsidRPr="00CE588B">
              <w:rPr>
                <w:rFonts w:ascii="Arial" w:eastAsia="Times New Roman" w:hAnsi="Arial"/>
                <w:i/>
                <w:sz w:val="18"/>
                <w:szCs w:val="22"/>
                <w:lang w:eastAsia="sv-SE"/>
              </w:rPr>
              <w:t>UplinkConfig</w:t>
            </w:r>
            <w:proofErr w:type="spellEnd"/>
            <w:r w:rsidRPr="00CE588B">
              <w:rPr>
                <w:rFonts w:ascii="Arial" w:eastAsia="Times New Roman" w:hAnsi="Arial"/>
                <w:sz w:val="18"/>
                <w:szCs w:val="22"/>
                <w:lang w:eastAsia="sv-SE"/>
              </w:rPr>
              <w:t>).</w:t>
            </w:r>
          </w:p>
        </w:tc>
      </w:tr>
      <w:tr w:rsidR="00CE588B" w:rsidRPr="00CE588B" w14:paraId="57574F5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15955BF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smtc</w:t>
            </w:r>
            <w:proofErr w:type="spellEnd"/>
          </w:p>
          <w:p w14:paraId="1DF5723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The SSB periodicity/offset/duration configuration of target cell for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and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The network sets the </w:t>
            </w:r>
            <w:proofErr w:type="spellStart"/>
            <w:r w:rsidRPr="00CE588B">
              <w:rPr>
                <w:rFonts w:ascii="Arial" w:eastAsia="Times New Roman" w:hAnsi="Arial"/>
                <w:i/>
                <w:sz w:val="18"/>
                <w:szCs w:val="22"/>
                <w:lang w:eastAsia="sv-SE"/>
              </w:rPr>
              <w:t>periodicityAndOffset</w:t>
            </w:r>
            <w:proofErr w:type="spellEnd"/>
            <w:r w:rsidRPr="00CE588B">
              <w:rPr>
                <w:rFonts w:ascii="Arial" w:eastAsia="Times New Roman" w:hAnsi="Arial"/>
                <w:sz w:val="18"/>
                <w:szCs w:val="22"/>
                <w:lang w:eastAsia="sv-SE"/>
              </w:rPr>
              <w:t xml:space="preserve"> to indicate the same periodicity as </w:t>
            </w:r>
            <w:proofErr w:type="spellStart"/>
            <w:r w:rsidRPr="00CE588B">
              <w:rPr>
                <w:rFonts w:ascii="Arial" w:eastAsia="Times New Roman" w:hAnsi="Arial"/>
                <w:i/>
                <w:sz w:val="18"/>
                <w:szCs w:val="22"/>
                <w:lang w:eastAsia="sv-SE"/>
              </w:rPr>
              <w:t>ssb-periodicityServingCell</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sz w:val="18"/>
                <w:szCs w:val="22"/>
                <w:lang w:eastAsia="sv-SE"/>
              </w:rPr>
              <w:t>spCellConfigCommon</w:t>
            </w:r>
            <w:proofErr w:type="spellEnd"/>
            <w:r w:rsidRPr="00CE588B">
              <w:rPr>
                <w:rFonts w:ascii="Arial" w:eastAsia="Times New Roman" w:hAnsi="Arial"/>
                <w:iCs/>
                <w:sz w:val="18"/>
                <w:szCs w:val="22"/>
                <w:lang w:eastAsia="sv-SE"/>
              </w:rPr>
              <w:t xml:space="preserve"> or sets to the same periodicity as </w:t>
            </w:r>
            <w:r w:rsidRPr="00CE588B">
              <w:rPr>
                <w:rFonts w:ascii="Arial" w:eastAsia="Times New Roman" w:hAnsi="Arial"/>
                <w:i/>
                <w:sz w:val="18"/>
                <w:szCs w:val="22"/>
                <w:lang w:eastAsia="sv-SE"/>
              </w:rPr>
              <w:t>ssb-Periodicity-r17</w:t>
            </w:r>
            <w:r w:rsidRPr="00CE588B">
              <w:rPr>
                <w:rFonts w:ascii="Arial" w:eastAsia="Times New Roman" w:hAnsi="Arial"/>
                <w:iCs/>
                <w:sz w:val="18"/>
                <w:szCs w:val="22"/>
                <w:lang w:eastAsia="sv-SE"/>
              </w:rPr>
              <w:t xml:space="preserve"> in </w:t>
            </w:r>
            <w:r w:rsidRPr="00CE588B">
              <w:rPr>
                <w:rFonts w:ascii="Arial" w:eastAsia="Times New Roman" w:hAnsi="Arial"/>
                <w:i/>
                <w:sz w:val="18"/>
                <w:szCs w:val="22"/>
                <w:lang w:eastAsia="sv-SE"/>
              </w:rPr>
              <w:t>nonCellDefiningSSB-r17</w:t>
            </w:r>
            <w:r w:rsidRPr="00CE588B">
              <w:rPr>
                <w:rFonts w:ascii="Arial" w:eastAsia="Times New Roman" w:hAnsi="Arial"/>
                <w:iCs/>
                <w:sz w:val="18"/>
                <w:szCs w:val="22"/>
                <w:lang w:eastAsia="sv-SE"/>
              </w:rPr>
              <w:t xml:space="preserve"> if the first active DL BWP included in this RRC message is configured with </w:t>
            </w:r>
            <w:r w:rsidRPr="00CE588B">
              <w:rPr>
                <w:rFonts w:ascii="Arial" w:eastAsia="Times New Roman" w:hAnsi="Arial"/>
                <w:i/>
                <w:sz w:val="18"/>
                <w:szCs w:val="22"/>
                <w:lang w:eastAsia="sv-SE"/>
              </w:rPr>
              <w:t>nonCellDefiningSSB-r17</w:t>
            </w:r>
            <w:r w:rsidRPr="00CE588B">
              <w:rPr>
                <w:rFonts w:ascii="Arial" w:eastAsia="Times New Roman" w:hAnsi="Arial"/>
                <w:iCs/>
                <w:sz w:val="18"/>
                <w:szCs w:val="22"/>
                <w:lang w:eastAsia="sv-SE"/>
              </w:rPr>
              <w:t xml:space="preserve"> for </w:t>
            </w:r>
            <w:proofErr w:type="spellStart"/>
            <w:r w:rsidRPr="00CE588B">
              <w:rPr>
                <w:rFonts w:ascii="Arial" w:eastAsia="Times New Roman" w:hAnsi="Arial"/>
                <w:iCs/>
                <w:sz w:val="18"/>
                <w:szCs w:val="22"/>
                <w:lang w:eastAsia="sv-SE"/>
              </w:rPr>
              <w:t>RedCap</w:t>
            </w:r>
            <w:proofErr w:type="spellEnd"/>
            <w:r w:rsidRPr="00CE588B">
              <w:rPr>
                <w:rFonts w:ascii="Arial" w:eastAsia="Times New Roman" w:hAnsi="Arial"/>
                <w:sz w:val="18"/>
                <w:szCs w:val="22"/>
                <w:lang w:eastAsia="sv-SE"/>
              </w:rPr>
              <w:t>.</w:t>
            </w:r>
          </w:p>
          <w:p w14:paraId="6C2B61E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For case of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the </w:t>
            </w:r>
            <w:proofErr w:type="spellStart"/>
            <w:r w:rsidRPr="00CE588B">
              <w:rPr>
                <w:rFonts w:ascii="Arial" w:eastAsia="Times New Roman" w:hAnsi="Arial"/>
                <w:i/>
                <w:sz w:val="18"/>
                <w:szCs w:val="22"/>
                <w:lang w:eastAsia="sv-SE"/>
              </w:rPr>
              <w:t>smtc</w:t>
            </w:r>
            <w:proofErr w:type="spellEnd"/>
            <w:r w:rsidRPr="00CE588B">
              <w:rPr>
                <w:rFonts w:ascii="Arial" w:eastAsia="Times New Roman" w:hAnsi="Arial"/>
                <w:sz w:val="18"/>
                <w:szCs w:val="22"/>
                <w:lang w:eastAsia="sv-SE"/>
              </w:rPr>
              <w:t xml:space="preserve"> is based on the timing reference of (source)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For case of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it is based on the timing reference of source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w:t>
            </w:r>
          </w:p>
          <w:p w14:paraId="57579E0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If both this field and </w:t>
            </w:r>
            <w:proofErr w:type="spellStart"/>
            <w:r w:rsidRPr="00CE588B">
              <w:rPr>
                <w:rFonts w:ascii="Arial" w:eastAsia="Times New Roman" w:hAnsi="Arial"/>
                <w:i/>
                <w:iCs/>
                <w:sz w:val="18"/>
                <w:szCs w:val="22"/>
                <w:lang w:eastAsia="sv-SE"/>
              </w:rPr>
              <w:t>targetCellSMTC</w:t>
            </w:r>
            <w:proofErr w:type="spellEnd"/>
            <w:r w:rsidRPr="00CE588B">
              <w:rPr>
                <w:rFonts w:ascii="Arial" w:eastAsia="Times New Roman" w:hAnsi="Arial"/>
                <w:i/>
                <w:iCs/>
                <w:sz w:val="18"/>
                <w:szCs w:val="22"/>
                <w:lang w:eastAsia="sv-SE"/>
              </w:rPr>
              <w:t>-SCG</w:t>
            </w:r>
            <w:r w:rsidRPr="00CE588B">
              <w:rPr>
                <w:rFonts w:ascii="Arial" w:eastAsia="Times New Roman" w:hAnsi="Arial"/>
                <w:sz w:val="18"/>
                <w:szCs w:val="22"/>
                <w:lang w:eastAsia="sv-SE"/>
              </w:rPr>
              <w:t xml:space="preserve"> are absent, the UE uses the SMTC in the </w:t>
            </w:r>
            <w:proofErr w:type="spellStart"/>
            <w:r w:rsidRPr="00CE588B">
              <w:rPr>
                <w:rFonts w:ascii="Arial" w:eastAsia="Times New Roman" w:hAnsi="Arial"/>
                <w:i/>
                <w:sz w:val="18"/>
                <w:lang w:eastAsia="sv-SE"/>
              </w:rPr>
              <w:t>measObjectNR</w:t>
            </w:r>
            <w:proofErr w:type="spellEnd"/>
            <w:r w:rsidRPr="00CE588B">
              <w:rPr>
                <w:rFonts w:ascii="Arial" w:eastAsia="Times New Roman" w:hAnsi="Arial"/>
                <w:sz w:val="18"/>
                <w:szCs w:val="22"/>
                <w:lang w:eastAsia="sv-SE"/>
              </w:rPr>
              <w:t xml:space="preserve"> having the same SSB frequency and subcarrier spacing,</w:t>
            </w:r>
            <w:r w:rsidRPr="00CE588B">
              <w:rPr>
                <w:rFonts w:ascii="Arial" w:eastAsia="Times New Roman" w:hAnsi="Arial"/>
                <w:sz w:val="18"/>
                <w:lang w:eastAsia="sv-SE"/>
              </w:rPr>
              <w:t xml:space="preserve"> </w:t>
            </w:r>
            <w:r w:rsidRPr="00CE588B">
              <w:rPr>
                <w:rFonts w:ascii="Arial" w:eastAsia="Times New Roman" w:hAnsi="Arial"/>
                <w:sz w:val="18"/>
                <w:szCs w:val="22"/>
                <w:lang w:eastAsia="sv-SE"/>
              </w:rPr>
              <w:t xml:space="preserve">as configured before the reception of the RRC message. For a </w:t>
            </w:r>
            <w:proofErr w:type="spellStart"/>
            <w:r w:rsidRPr="00CE588B">
              <w:rPr>
                <w:rFonts w:ascii="Arial" w:eastAsia="Times New Roman" w:hAnsi="Arial"/>
                <w:sz w:val="18"/>
                <w:szCs w:val="22"/>
                <w:lang w:eastAsia="sv-SE"/>
              </w:rPr>
              <w:t>RedCap</w:t>
            </w:r>
            <w:proofErr w:type="spellEnd"/>
            <w:r w:rsidRPr="00CE588B">
              <w:rPr>
                <w:rFonts w:ascii="Arial" w:eastAsia="Times New Roman" w:hAnsi="Arial"/>
                <w:sz w:val="18"/>
                <w:szCs w:val="22"/>
                <w:lang w:eastAsia="sv-SE"/>
              </w:rPr>
              <w:t xml:space="preserve"> UE, if the first active DL BWP included in this RRC message is configured with </w:t>
            </w:r>
            <w:r w:rsidRPr="00CE588B">
              <w:rPr>
                <w:rFonts w:ascii="Arial" w:eastAsia="Times New Roman" w:hAnsi="Arial"/>
                <w:i/>
                <w:iCs/>
                <w:sz w:val="18"/>
                <w:szCs w:val="22"/>
                <w:lang w:eastAsia="sv-SE"/>
              </w:rPr>
              <w:t>nonCellDefiningSSB-r17</w:t>
            </w:r>
            <w:r w:rsidRPr="00CE588B">
              <w:rPr>
                <w:rFonts w:ascii="Arial" w:eastAsia="Times New Roman" w:hAnsi="Arial"/>
                <w:sz w:val="18"/>
                <w:szCs w:val="22"/>
                <w:lang w:eastAsia="sv-SE"/>
              </w:rPr>
              <w:t xml:space="preserve">, this field corresponds to the NCD-SSB indicated by </w:t>
            </w:r>
            <w:r w:rsidRPr="00CE588B">
              <w:rPr>
                <w:rFonts w:ascii="Arial" w:eastAsia="Times New Roman" w:hAnsi="Arial"/>
                <w:i/>
                <w:iCs/>
                <w:sz w:val="18"/>
                <w:szCs w:val="22"/>
                <w:lang w:eastAsia="sv-SE"/>
              </w:rPr>
              <w:t>nonCellDefiningSSB-r17</w:t>
            </w:r>
            <w:r w:rsidRPr="00CE588B">
              <w:rPr>
                <w:rFonts w:ascii="Arial" w:eastAsia="Times New Roman" w:hAnsi="Arial"/>
                <w:sz w:val="18"/>
                <w:szCs w:val="22"/>
                <w:lang w:eastAsia="sv-SE"/>
              </w:rPr>
              <w:t xml:space="preserve">, otherwise, this field corresponds to the CD-SSB indicated by </w:t>
            </w:r>
            <w:proofErr w:type="spellStart"/>
            <w:r w:rsidRPr="00CE588B">
              <w:rPr>
                <w:rFonts w:ascii="Arial" w:eastAsia="Times New Roman" w:hAnsi="Arial"/>
                <w:i/>
                <w:iCs/>
                <w:sz w:val="18"/>
                <w:szCs w:val="22"/>
                <w:lang w:eastAsia="sv-SE"/>
              </w:rPr>
              <w:t>absoluteFrequencySSB</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iCs/>
                <w:sz w:val="18"/>
                <w:szCs w:val="22"/>
                <w:lang w:eastAsia="sv-SE"/>
              </w:rPr>
              <w:t>frequencyInfoDL</w:t>
            </w:r>
            <w:proofErr w:type="spellEnd"/>
            <w:r w:rsidRPr="00CE588B">
              <w:rPr>
                <w:rFonts w:ascii="Arial" w:eastAsia="Times New Roman" w:hAnsi="Arial"/>
                <w:sz w:val="18"/>
                <w:szCs w:val="22"/>
                <w:lang w:eastAsia="sv-SE"/>
              </w:rPr>
              <w:t>.</w:t>
            </w:r>
          </w:p>
        </w:tc>
      </w:tr>
    </w:tbl>
    <w:p w14:paraId="4B8B5E5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098A0647"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CAE65F4"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宋体" w:hAnsi="Arial"/>
                <w:b/>
                <w:sz w:val="18"/>
                <w:lang w:eastAsia="sv-SE"/>
              </w:rPr>
            </w:pPr>
            <w:proofErr w:type="spellStart"/>
            <w:r w:rsidRPr="00CE588B">
              <w:rPr>
                <w:rFonts w:ascii="Arial" w:eastAsia="宋体" w:hAnsi="Arial"/>
                <w:b/>
                <w:i/>
                <w:iCs/>
                <w:sz w:val="18"/>
                <w:lang w:eastAsia="sv-SE"/>
              </w:rPr>
              <w:t>ReportUplinkTxDirectCurrentMoreCarrier</w:t>
            </w:r>
            <w:proofErr w:type="spellEnd"/>
            <w:r w:rsidRPr="00CE588B">
              <w:rPr>
                <w:rFonts w:ascii="Arial" w:eastAsia="宋体" w:hAnsi="Arial"/>
                <w:b/>
                <w:sz w:val="18"/>
                <w:lang w:eastAsia="sv-SE"/>
              </w:rPr>
              <w:t xml:space="preserve"> field descriptions</w:t>
            </w:r>
          </w:p>
        </w:tc>
      </w:tr>
      <w:tr w:rsidR="00CE588B" w:rsidRPr="00CE588B" w14:paraId="305C339F" w14:textId="77777777" w:rsidTr="004065A2">
        <w:tc>
          <w:tcPr>
            <w:tcW w:w="14173" w:type="dxa"/>
            <w:tcBorders>
              <w:top w:val="single" w:sz="4" w:space="0" w:color="auto"/>
              <w:left w:val="single" w:sz="4" w:space="0" w:color="auto"/>
              <w:bottom w:val="single" w:sz="4" w:space="0" w:color="auto"/>
              <w:right w:val="single" w:sz="4" w:space="0" w:color="auto"/>
            </w:tcBorders>
          </w:tcPr>
          <w:p w14:paraId="0F1F93F5"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E588B">
              <w:rPr>
                <w:rFonts w:ascii="Arial" w:eastAsia="宋体" w:hAnsi="Arial"/>
                <w:b/>
                <w:bCs/>
                <w:i/>
                <w:iCs/>
                <w:sz w:val="18"/>
                <w:lang w:eastAsia="sv-SE"/>
              </w:rPr>
              <w:t>IntraBandCC</w:t>
            </w:r>
            <w:proofErr w:type="spellEnd"/>
            <w:r w:rsidRPr="00CE588B">
              <w:rPr>
                <w:rFonts w:ascii="Arial" w:eastAsia="宋体" w:hAnsi="Arial"/>
                <w:b/>
                <w:bCs/>
                <w:i/>
                <w:iCs/>
                <w:sz w:val="18"/>
                <w:lang w:eastAsia="sv-SE"/>
              </w:rPr>
              <w:t>-Combination</w:t>
            </w:r>
          </w:p>
          <w:p w14:paraId="497BE064"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bCs/>
                <w:iCs/>
                <w:sz w:val="18"/>
                <w:lang w:eastAsia="sv-SE"/>
              </w:rPr>
            </w:pPr>
            <w:r w:rsidRPr="00CE588B">
              <w:rPr>
                <w:rFonts w:ascii="Arial" w:eastAsia="宋体" w:hAnsi="Arial"/>
                <w:bCs/>
                <w:iCs/>
                <w:sz w:val="18"/>
                <w:lang w:eastAsia="sv-SE"/>
              </w:rPr>
              <w:t xml:space="preserve">Indicates the </w:t>
            </w:r>
            <w:r w:rsidRPr="00CE588B">
              <w:rPr>
                <w:rFonts w:ascii="Arial" w:eastAsia="宋体" w:hAnsi="Arial"/>
                <w:sz w:val="18"/>
                <w:lang w:eastAsia="sv-SE"/>
              </w:rPr>
              <w:t xml:space="preserve">state of the carriers and BWPs indexes of the carriers in a CC combination, each carrier in this combination corresponds to an entry in </w:t>
            </w:r>
            <w:proofErr w:type="spellStart"/>
            <w:r w:rsidRPr="00CE588B">
              <w:rPr>
                <w:rFonts w:ascii="Arial" w:eastAsia="宋体" w:hAnsi="Arial"/>
                <w:i/>
                <w:iCs/>
                <w:sz w:val="18"/>
                <w:lang w:eastAsia="sv-SE"/>
              </w:rPr>
              <w:t>servCellIndexList</w:t>
            </w:r>
            <w:proofErr w:type="spellEnd"/>
            <w:r w:rsidRPr="00CE588B">
              <w:rPr>
                <w:rFonts w:ascii="Arial" w:eastAsia="宋体" w:hAnsi="Arial"/>
                <w:sz w:val="18"/>
                <w:lang w:eastAsia="sv-SE"/>
              </w:rPr>
              <w:t xml:space="preserve"> with same order. This IE shall have the same size as </w:t>
            </w:r>
            <w:proofErr w:type="spellStart"/>
            <w:r w:rsidRPr="00CE588B">
              <w:rPr>
                <w:rFonts w:ascii="Arial" w:eastAsia="宋体" w:hAnsi="Arial"/>
                <w:i/>
                <w:iCs/>
                <w:sz w:val="18"/>
                <w:lang w:eastAsia="sv-SE"/>
              </w:rPr>
              <w:t>servCellIndexList</w:t>
            </w:r>
            <w:proofErr w:type="spellEnd"/>
            <w:r w:rsidRPr="00CE588B">
              <w:rPr>
                <w:rFonts w:ascii="Arial" w:eastAsia="宋体" w:hAnsi="Arial"/>
                <w:sz w:val="18"/>
                <w:lang w:eastAsia="sv-SE"/>
              </w:rPr>
              <w:t>.</w:t>
            </w:r>
          </w:p>
        </w:tc>
      </w:tr>
      <w:tr w:rsidR="00CE588B" w:rsidRPr="00CE588B" w14:paraId="0B9A3B8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C3525B0"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E588B">
              <w:rPr>
                <w:rFonts w:ascii="Arial" w:eastAsia="宋体" w:hAnsi="Arial"/>
                <w:b/>
                <w:bCs/>
                <w:i/>
                <w:iCs/>
                <w:sz w:val="18"/>
                <w:lang w:eastAsia="sv-SE"/>
              </w:rPr>
              <w:t>IntraBandCC-CombinationReqList</w:t>
            </w:r>
            <w:proofErr w:type="spellEnd"/>
          </w:p>
          <w:p w14:paraId="7DF3C359"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sz w:val="18"/>
                <w:lang w:eastAsia="sv-SE"/>
              </w:rPr>
            </w:pPr>
            <w:r w:rsidRPr="00CE588B">
              <w:rPr>
                <w:rFonts w:ascii="Arial" w:eastAsia="宋体" w:hAnsi="Arial"/>
                <w:sz w:val="18"/>
                <w:lang w:eastAsia="sv-SE"/>
              </w:rPr>
              <w:t>Indicates the list of the requested carriers/BWPs combinations for an intra-band CA component.</w:t>
            </w:r>
          </w:p>
        </w:tc>
      </w:tr>
      <w:tr w:rsidR="00CE588B" w:rsidRPr="00CE588B" w14:paraId="606CBD31"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36EB3A42"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E588B">
              <w:rPr>
                <w:rFonts w:ascii="Arial" w:eastAsia="宋体" w:hAnsi="Arial"/>
                <w:b/>
                <w:bCs/>
                <w:i/>
                <w:iCs/>
                <w:sz w:val="18"/>
                <w:lang w:eastAsia="sv-SE"/>
              </w:rPr>
              <w:t>servCellIndexList</w:t>
            </w:r>
            <w:proofErr w:type="spellEnd"/>
          </w:p>
          <w:p w14:paraId="7926CBFE" w14:textId="77777777" w:rsidR="00CE588B" w:rsidRPr="00CE588B" w:rsidRDefault="00CE588B" w:rsidP="00CE588B">
            <w:pPr>
              <w:keepNext/>
              <w:keepLines/>
              <w:overflowPunct w:val="0"/>
              <w:autoSpaceDE w:val="0"/>
              <w:autoSpaceDN w:val="0"/>
              <w:adjustRightInd w:val="0"/>
              <w:spacing w:after="0"/>
              <w:textAlignment w:val="baseline"/>
              <w:rPr>
                <w:rFonts w:ascii="Arial" w:eastAsia="宋体" w:hAnsi="Arial"/>
                <w:sz w:val="18"/>
                <w:lang w:eastAsia="sv-SE"/>
              </w:rPr>
            </w:pPr>
            <w:r w:rsidRPr="00CE588B">
              <w:rPr>
                <w:rFonts w:ascii="Arial" w:eastAsia="宋体" w:hAnsi="Arial"/>
                <w:sz w:val="18"/>
                <w:lang w:eastAsia="sv-SE"/>
              </w:rPr>
              <w:t>indicates the list of cell index for an intra-band CA component.</w:t>
            </w:r>
          </w:p>
        </w:tc>
      </w:tr>
    </w:tbl>
    <w:p w14:paraId="46A2EC9F"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3D7C9166"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35C7835"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t>SCellConfig</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684DF244" w14:textId="77777777" w:rsidTr="004065A2">
        <w:tc>
          <w:tcPr>
            <w:tcW w:w="14173" w:type="dxa"/>
            <w:tcBorders>
              <w:top w:val="single" w:sz="4" w:space="0" w:color="auto"/>
              <w:left w:val="single" w:sz="4" w:space="0" w:color="auto"/>
              <w:bottom w:val="single" w:sz="4" w:space="0" w:color="auto"/>
              <w:right w:val="single" w:sz="4" w:space="0" w:color="auto"/>
            </w:tcBorders>
          </w:tcPr>
          <w:p w14:paraId="6EE2D18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E588B">
              <w:rPr>
                <w:rFonts w:ascii="Arial" w:eastAsia="Times New Roman" w:hAnsi="Arial"/>
                <w:b/>
                <w:i/>
                <w:sz w:val="18"/>
                <w:szCs w:val="22"/>
                <w:lang w:eastAsia="sv-SE"/>
              </w:rPr>
              <w:t>goodServingCellEvaluationBFD</w:t>
            </w:r>
            <w:proofErr w:type="spellEnd"/>
          </w:p>
          <w:p w14:paraId="0E8D930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588B">
              <w:rPr>
                <w:rFonts w:ascii="Arial" w:eastAsia="Times New Roman" w:hAnsi="Arial"/>
                <w:bCs/>
                <w:iCs/>
                <w:sz w:val="18"/>
                <w:szCs w:val="22"/>
                <w:lang w:eastAsia="sv-SE"/>
              </w:rPr>
              <w:t xml:space="preserve">Indicates the criterion for a UE to detect the good serving cell quality for BFD relaxation in an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 xml:space="preserve">. This field is absent if </w:t>
            </w:r>
            <w:proofErr w:type="spellStart"/>
            <w:r w:rsidRPr="00CE588B">
              <w:rPr>
                <w:rFonts w:ascii="Arial" w:eastAsia="Times New Roman" w:hAnsi="Arial"/>
                <w:bCs/>
                <w:i/>
                <w:iCs/>
                <w:sz w:val="18"/>
                <w:szCs w:val="22"/>
                <w:lang w:eastAsia="sv-SE"/>
              </w:rPr>
              <w:t>failureDetectionSetN</w:t>
            </w:r>
            <w:proofErr w:type="spellEnd"/>
            <w:r w:rsidRPr="00CE588B">
              <w:rPr>
                <w:rFonts w:ascii="Arial" w:eastAsia="Times New Roman" w:hAnsi="Arial"/>
                <w:bCs/>
                <w:i/>
                <w:iCs/>
                <w:sz w:val="18"/>
                <w:szCs w:val="22"/>
                <w:lang w:eastAsia="sv-SE"/>
              </w:rPr>
              <w:t xml:space="preserve"> </w:t>
            </w:r>
            <w:r w:rsidRPr="00CE588B">
              <w:rPr>
                <w:rFonts w:ascii="Arial" w:eastAsia="Times New Roman" w:hAnsi="Arial"/>
                <w:bCs/>
                <w:iCs/>
                <w:sz w:val="18"/>
                <w:szCs w:val="22"/>
                <w:lang w:eastAsia="sv-SE"/>
              </w:rPr>
              <w:t xml:space="preserve">is present for the </w:t>
            </w:r>
            <w:proofErr w:type="spellStart"/>
            <w:r w:rsidRPr="00CE588B">
              <w:rPr>
                <w:rFonts w:ascii="Arial" w:eastAsia="Times New Roman" w:hAnsi="Arial"/>
                <w:bCs/>
                <w:iCs/>
                <w:sz w:val="18"/>
                <w:szCs w:val="22"/>
                <w:lang w:eastAsia="sv-SE"/>
              </w:rPr>
              <w:t>SCell</w:t>
            </w:r>
            <w:proofErr w:type="spellEnd"/>
            <w:r w:rsidRPr="00CE588B">
              <w:rPr>
                <w:rFonts w:ascii="Arial" w:eastAsia="Times New Roman" w:hAnsi="Arial"/>
                <w:bCs/>
                <w:iCs/>
                <w:sz w:val="18"/>
                <w:szCs w:val="22"/>
                <w:lang w:eastAsia="sv-SE"/>
              </w:rPr>
              <w:t>.</w:t>
            </w:r>
          </w:p>
        </w:tc>
      </w:tr>
      <w:tr w:rsidR="00CE588B" w:rsidRPr="00CE588B" w14:paraId="417257F3" w14:textId="77777777" w:rsidTr="004065A2">
        <w:tc>
          <w:tcPr>
            <w:tcW w:w="14173" w:type="dxa"/>
            <w:tcBorders>
              <w:top w:val="single" w:sz="4" w:space="0" w:color="auto"/>
              <w:left w:val="single" w:sz="4" w:space="0" w:color="auto"/>
              <w:bottom w:val="single" w:sz="4" w:space="0" w:color="auto"/>
              <w:right w:val="single" w:sz="4" w:space="0" w:color="auto"/>
            </w:tcBorders>
          </w:tcPr>
          <w:p w14:paraId="11541789"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preConfGapStatus</w:t>
            </w:r>
            <w:proofErr w:type="spellEnd"/>
          </w:p>
          <w:p w14:paraId="6217ADC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588B">
              <w:rPr>
                <w:rFonts w:ascii="Arial" w:eastAsia="Times New Roman" w:hAnsi="Arial"/>
                <w:sz w:val="18"/>
                <w:szCs w:val="22"/>
                <w:lang w:eastAsia="sv-SE"/>
              </w:rPr>
              <w:t xml:space="preserve">Indicates whether the pre-configured measurement gaps (i.e. the gaps configured with </w:t>
            </w:r>
            <w:proofErr w:type="spellStart"/>
            <w:r w:rsidRPr="00CE588B">
              <w:rPr>
                <w:rFonts w:ascii="Arial" w:eastAsia="Calibri" w:hAnsi="Arial"/>
                <w:i/>
                <w:iCs/>
                <w:sz w:val="18"/>
                <w:szCs w:val="22"/>
                <w:lang w:eastAsia="sv-SE"/>
              </w:rPr>
              <w:t>preConfigInd</w:t>
            </w:r>
            <w:proofErr w:type="spellEnd"/>
            <w:r w:rsidRPr="00CE588B">
              <w:rPr>
                <w:rFonts w:ascii="Arial" w:eastAsia="Times New Roman" w:hAnsi="Arial"/>
                <w:sz w:val="18"/>
                <w:szCs w:val="22"/>
                <w:lang w:eastAsia="sv-SE"/>
              </w:rPr>
              <w:t xml:space="preserve">) are activated or deactivated while this </w:t>
            </w:r>
            <w:proofErr w:type="spellStart"/>
            <w:r w:rsidRPr="00CE588B">
              <w:rPr>
                <w:rFonts w:ascii="Arial" w:eastAsia="Times New Roman" w:hAnsi="Arial"/>
                <w:sz w:val="18"/>
                <w:szCs w:val="22"/>
                <w:lang w:eastAsia="sv-SE"/>
              </w:rPr>
              <w:t>SCell</w:t>
            </w:r>
            <w:proofErr w:type="spellEnd"/>
            <w:r w:rsidRPr="00CE588B">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E588B">
              <w:rPr>
                <w:rFonts w:ascii="Arial" w:eastAsia="Times New Roman" w:hAnsi="Arial"/>
                <w:sz w:val="18"/>
                <w:lang w:eastAsia="ja-JP"/>
              </w:rPr>
              <w:t xml:space="preserve"> </w:t>
            </w:r>
            <w:r w:rsidRPr="00CE588B">
              <w:rPr>
                <w:rFonts w:ascii="Arial" w:eastAsia="Times New Roman" w:hAnsi="Arial"/>
                <w:sz w:val="18"/>
                <w:szCs w:val="22"/>
                <w:lang w:eastAsia="sv-SE"/>
              </w:rPr>
              <w:t>if the corresponding measurement gap is not a pre-configured measurement gap.</w:t>
            </w:r>
          </w:p>
        </w:tc>
      </w:tr>
      <w:tr w:rsidR="00CE588B" w:rsidRPr="00CE588B" w14:paraId="23B17B0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5AA4E90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smtc</w:t>
            </w:r>
            <w:proofErr w:type="spellEnd"/>
          </w:p>
          <w:p w14:paraId="038BC28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The SSB periodicity/offset/duration configuration of target cell for NR </w:t>
            </w:r>
            <w:proofErr w:type="spellStart"/>
            <w:r w:rsidRPr="00CE588B">
              <w:rPr>
                <w:rFonts w:ascii="Arial" w:eastAsia="Times New Roman" w:hAnsi="Arial"/>
                <w:sz w:val="18"/>
                <w:szCs w:val="22"/>
                <w:lang w:eastAsia="sv-SE"/>
              </w:rPr>
              <w:t>SCell</w:t>
            </w:r>
            <w:proofErr w:type="spellEnd"/>
            <w:r w:rsidRPr="00CE588B">
              <w:rPr>
                <w:rFonts w:ascii="Arial" w:eastAsia="Times New Roman" w:hAnsi="Arial"/>
                <w:sz w:val="18"/>
                <w:szCs w:val="22"/>
                <w:lang w:eastAsia="sv-SE"/>
              </w:rPr>
              <w:t xml:space="preserve"> addition. The network sets the </w:t>
            </w:r>
            <w:proofErr w:type="spellStart"/>
            <w:r w:rsidRPr="00CE588B">
              <w:rPr>
                <w:rFonts w:ascii="Arial" w:eastAsia="Times New Roman" w:hAnsi="Arial"/>
                <w:i/>
                <w:sz w:val="18"/>
                <w:szCs w:val="22"/>
                <w:lang w:eastAsia="sv-SE"/>
              </w:rPr>
              <w:t>periodicityAndOffset</w:t>
            </w:r>
            <w:proofErr w:type="spellEnd"/>
            <w:r w:rsidRPr="00CE588B">
              <w:rPr>
                <w:rFonts w:ascii="Arial" w:eastAsia="Times New Roman" w:hAnsi="Arial"/>
                <w:sz w:val="18"/>
                <w:szCs w:val="22"/>
                <w:lang w:eastAsia="sv-SE"/>
              </w:rPr>
              <w:t xml:space="preserve"> to indicate the same periodicity as </w:t>
            </w:r>
            <w:proofErr w:type="spellStart"/>
            <w:r w:rsidRPr="00CE588B">
              <w:rPr>
                <w:rFonts w:ascii="Arial" w:eastAsia="Times New Roman" w:hAnsi="Arial"/>
                <w:i/>
                <w:sz w:val="18"/>
                <w:szCs w:val="22"/>
                <w:lang w:eastAsia="sv-SE"/>
              </w:rPr>
              <w:t>ssb-periodicityServingCell</w:t>
            </w:r>
            <w:proofErr w:type="spellEnd"/>
            <w:r w:rsidRPr="00CE588B">
              <w:rPr>
                <w:rFonts w:ascii="Arial" w:eastAsia="Times New Roman" w:hAnsi="Arial"/>
                <w:sz w:val="18"/>
                <w:szCs w:val="22"/>
                <w:lang w:eastAsia="sv-SE"/>
              </w:rPr>
              <w:t xml:space="preserve"> in </w:t>
            </w:r>
            <w:proofErr w:type="spellStart"/>
            <w:r w:rsidRPr="00CE588B">
              <w:rPr>
                <w:rFonts w:ascii="Arial" w:eastAsia="Times New Roman" w:hAnsi="Arial"/>
                <w:i/>
                <w:sz w:val="18"/>
                <w:szCs w:val="22"/>
                <w:lang w:eastAsia="sv-SE"/>
              </w:rPr>
              <w:t>sCellConfigCommon</w:t>
            </w:r>
            <w:proofErr w:type="spellEnd"/>
            <w:r w:rsidRPr="00CE588B">
              <w:rPr>
                <w:rFonts w:ascii="Arial" w:eastAsia="Times New Roman" w:hAnsi="Arial"/>
                <w:sz w:val="18"/>
                <w:szCs w:val="22"/>
                <w:lang w:eastAsia="sv-SE"/>
              </w:rPr>
              <w:t xml:space="preserve">. The </w:t>
            </w:r>
            <w:proofErr w:type="spellStart"/>
            <w:r w:rsidRPr="00CE588B">
              <w:rPr>
                <w:rFonts w:ascii="Arial" w:eastAsia="Times New Roman" w:hAnsi="Arial"/>
                <w:i/>
                <w:sz w:val="18"/>
                <w:szCs w:val="22"/>
                <w:lang w:eastAsia="sv-SE"/>
              </w:rPr>
              <w:t>smtc</w:t>
            </w:r>
            <w:proofErr w:type="spellEnd"/>
            <w:r w:rsidRPr="00CE588B">
              <w:rPr>
                <w:rFonts w:ascii="Arial" w:eastAsia="Times New Roman" w:hAnsi="Arial"/>
                <w:sz w:val="18"/>
                <w:szCs w:val="22"/>
                <w:lang w:eastAsia="sv-SE"/>
              </w:rPr>
              <w:t xml:space="preserve"> is based on the timing of the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 xml:space="preserve"> of associated cell group. In case of inter-RAT handover to NR, the timing reference is the 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In case of intra-NR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change (standalone NR) or NR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change (EN-DC), the timing reference is the target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 xml:space="preserve">. If the field is absent, the UE uses the SMTC in the </w:t>
            </w:r>
            <w:proofErr w:type="spellStart"/>
            <w:r w:rsidRPr="00CE588B">
              <w:rPr>
                <w:rFonts w:ascii="Arial" w:eastAsia="Times New Roman" w:hAnsi="Arial"/>
                <w:i/>
                <w:sz w:val="18"/>
                <w:lang w:eastAsia="sv-SE"/>
              </w:rPr>
              <w:t>measObjectNR</w:t>
            </w:r>
            <w:proofErr w:type="spellEnd"/>
            <w:r w:rsidRPr="00CE588B">
              <w:rPr>
                <w:rFonts w:ascii="Arial" w:eastAsia="Times New Roman" w:hAnsi="Arial"/>
                <w:sz w:val="18"/>
                <w:szCs w:val="22"/>
                <w:lang w:eastAsia="sv-SE"/>
              </w:rPr>
              <w:t xml:space="preserve"> having the same SSB frequency and subcarrier spacing, as configured before the reception of the RRC message.</w:t>
            </w:r>
          </w:p>
        </w:tc>
      </w:tr>
    </w:tbl>
    <w:p w14:paraId="6AC861F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74F70B80"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46294E6"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E588B">
              <w:rPr>
                <w:rFonts w:ascii="Arial" w:eastAsia="Times New Roman" w:hAnsi="Arial"/>
                <w:b/>
                <w:i/>
                <w:sz w:val="18"/>
                <w:szCs w:val="22"/>
                <w:lang w:eastAsia="sv-SE"/>
              </w:rPr>
              <w:lastRenderedPageBreak/>
              <w:t>SpCellConfig</w:t>
            </w:r>
            <w:proofErr w:type="spellEnd"/>
            <w:r w:rsidRPr="00CE588B">
              <w:rPr>
                <w:rFonts w:ascii="Arial" w:eastAsia="Times New Roman" w:hAnsi="Arial"/>
                <w:b/>
                <w:i/>
                <w:sz w:val="18"/>
                <w:szCs w:val="22"/>
                <w:lang w:eastAsia="sv-SE"/>
              </w:rPr>
              <w:t xml:space="preserve"> </w:t>
            </w:r>
            <w:r w:rsidRPr="00CE588B">
              <w:rPr>
                <w:rFonts w:ascii="Arial" w:eastAsia="Times New Roman" w:hAnsi="Arial"/>
                <w:b/>
                <w:sz w:val="18"/>
                <w:lang w:eastAsia="sv-SE"/>
              </w:rPr>
              <w:t>field descriptions</w:t>
            </w:r>
          </w:p>
        </w:tc>
      </w:tr>
      <w:tr w:rsidR="00CE588B" w:rsidRPr="00CE588B" w14:paraId="529D33CF" w14:textId="77777777" w:rsidTr="004065A2">
        <w:tc>
          <w:tcPr>
            <w:tcW w:w="14173" w:type="dxa"/>
            <w:tcBorders>
              <w:top w:val="single" w:sz="4" w:space="0" w:color="auto"/>
              <w:left w:val="single" w:sz="4" w:space="0" w:color="auto"/>
              <w:bottom w:val="single" w:sz="4" w:space="0" w:color="auto"/>
              <w:right w:val="single" w:sz="4" w:space="0" w:color="auto"/>
            </w:tcBorders>
          </w:tcPr>
          <w:p w14:paraId="4481266F"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588B">
              <w:rPr>
                <w:rFonts w:ascii="Arial" w:eastAsia="Times New Roman" w:hAnsi="Arial"/>
                <w:b/>
                <w:i/>
                <w:sz w:val="18"/>
                <w:lang w:eastAsia="sv-SE"/>
              </w:rPr>
              <w:t>deactivatedSCG-Config</w:t>
            </w:r>
            <w:proofErr w:type="spellEnd"/>
          </w:p>
          <w:p w14:paraId="29AC509C"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CE588B">
              <w:rPr>
                <w:rFonts w:ascii="Arial" w:eastAsia="Times New Roman" w:hAnsi="Arial"/>
                <w:i/>
                <w:sz w:val="18"/>
                <w:lang w:eastAsia="sv-SE"/>
              </w:rPr>
              <w:t>RRCReconfiguration</w:t>
            </w:r>
            <w:proofErr w:type="spellEnd"/>
            <w:r w:rsidRPr="00CE588B">
              <w:rPr>
                <w:rFonts w:ascii="Arial" w:eastAsia="Times New Roman" w:hAnsi="Arial"/>
                <w:sz w:val="18"/>
                <w:lang w:eastAsia="sv-SE"/>
              </w:rPr>
              <w:t xml:space="preserve">, </w:t>
            </w:r>
            <w:proofErr w:type="spellStart"/>
            <w:r w:rsidRPr="00CE588B">
              <w:rPr>
                <w:rFonts w:ascii="Arial" w:eastAsia="Times New Roman" w:hAnsi="Arial"/>
                <w:i/>
                <w:sz w:val="18"/>
                <w:lang w:eastAsia="sv-SE"/>
              </w:rPr>
              <w:t>RRCResume</w:t>
            </w:r>
            <w:proofErr w:type="spellEnd"/>
            <w:r w:rsidRPr="00CE588B">
              <w:rPr>
                <w:rFonts w:ascii="Arial" w:eastAsia="Times New Roman" w:hAnsi="Arial"/>
                <w:sz w:val="18"/>
                <w:lang w:eastAsia="sv-SE"/>
              </w:rPr>
              <w:t xml:space="preserve">, E-UTRA </w:t>
            </w:r>
            <w:proofErr w:type="spellStart"/>
            <w:r w:rsidRPr="00CE588B">
              <w:rPr>
                <w:rFonts w:ascii="Arial" w:eastAsia="Times New Roman" w:hAnsi="Arial"/>
                <w:i/>
                <w:sz w:val="18"/>
                <w:lang w:eastAsia="sv-SE"/>
              </w:rPr>
              <w:t>RRCConnectionReconfiguration</w:t>
            </w:r>
            <w:proofErr w:type="spellEnd"/>
            <w:r w:rsidRPr="00CE588B">
              <w:rPr>
                <w:rFonts w:ascii="Arial" w:eastAsia="Times New Roman" w:hAnsi="Arial"/>
                <w:sz w:val="18"/>
                <w:lang w:eastAsia="sv-SE"/>
              </w:rPr>
              <w:t xml:space="preserve"> or E-UTRA </w:t>
            </w:r>
            <w:proofErr w:type="spellStart"/>
            <w:r w:rsidRPr="00CE588B">
              <w:rPr>
                <w:rFonts w:ascii="Arial" w:eastAsia="Times New Roman" w:hAnsi="Arial"/>
                <w:i/>
                <w:sz w:val="18"/>
                <w:lang w:eastAsia="sv-SE"/>
              </w:rPr>
              <w:t>RRCConnectionResume</w:t>
            </w:r>
            <w:proofErr w:type="spellEnd"/>
            <w:r w:rsidRPr="00CE588B">
              <w:rPr>
                <w:rFonts w:ascii="Arial" w:eastAsia="Times New Roman" w:hAnsi="Arial"/>
                <w:sz w:val="18"/>
                <w:lang w:eastAsia="sv-SE"/>
              </w:rPr>
              <w:t xml:space="preserve"> message.</w:t>
            </w:r>
          </w:p>
        </w:tc>
      </w:tr>
      <w:tr w:rsidR="00CE588B" w:rsidRPr="00CE588B" w14:paraId="7C1C1AB8" w14:textId="77777777" w:rsidTr="004065A2">
        <w:tc>
          <w:tcPr>
            <w:tcW w:w="14173" w:type="dxa"/>
            <w:tcBorders>
              <w:top w:val="single" w:sz="4" w:space="0" w:color="auto"/>
              <w:left w:val="single" w:sz="4" w:space="0" w:color="auto"/>
              <w:bottom w:val="single" w:sz="4" w:space="0" w:color="auto"/>
              <w:right w:val="single" w:sz="4" w:space="0" w:color="auto"/>
            </w:tcBorders>
          </w:tcPr>
          <w:p w14:paraId="73D95C72"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goodServingCellEvaluationBFD</w:t>
            </w:r>
            <w:proofErr w:type="spellEnd"/>
          </w:p>
          <w:p w14:paraId="74BC6FDB"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the good serving cell quality for BFD relaxation in the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in RRC_CONNECTED. The field is always configured when the network enables BFD relaxation for the UE</w:t>
            </w:r>
            <w:r w:rsidRPr="00CE588B">
              <w:rPr>
                <w:rFonts w:ascii="Arial" w:eastAsia="DengXian" w:hAnsi="Arial"/>
                <w:sz w:val="18"/>
                <w:lang w:eastAsia="zh-CN"/>
              </w:rPr>
              <w:t xml:space="preserve"> in this </w:t>
            </w:r>
            <w:proofErr w:type="spellStart"/>
            <w:r w:rsidRPr="00CE588B">
              <w:rPr>
                <w:rFonts w:ascii="Arial" w:eastAsia="DengXian" w:hAnsi="Arial"/>
                <w:sz w:val="18"/>
                <w:lang w:eastAsia="zh-CN"/>
              </w:rPr>
              <w:t>SpCell</w:t>
            </w:r>
            <w:proofErr w:type="spellEnd"/>
            <w:r w:rsidRPr="00CE588B">
              <w:rPr>
                <w:rFonts w:ascii="Arial" w:eastAsia="Times New Roman" w:hAnsi="Arial"/>
                <w:sz w:val="18"/>
                <w:lang w:eastAsia="sv-SE"/>
              </w:rPr>
              <w:t>.</w:t>
            </w:r>
            <w:r w:rsidRPr="00CE588B">
              <w:rPr>
                <w:rFonts w:ascii="Arial" w:eastAsia="Times New Roman" w:hAnsi="Arial"/>
                <w:bCs/>
                <w:iCs/>
                <w:sz w:val="18"/>
                <w:szCs w:val="22"/>
                <w:lang w:eastAsia="sv-SE"/>
              </w:rPr>
              <w:t xml:space="preserve"> This field is absent if </w:t>
            </w:r>
            <w:proofErr w:type="spellStart"/>
            <w:r w:rsidRPr="00CE588B">
              <w:rPr>
                <w:rFonts w:ascii="Arial" w:eastAsia="Times New Roman" w:hAnsi="Arial"/>
                <w:bCs/>
                <w:i/>
                <w:iCs/>
                <w:sz w:val="18"/>
                <w:szCs w:val="22"/>
                <w:lang w:eastAsia="sv-SE"/>
              </w:rPr>
              <w:t>failureDetectionSetN</w:t>
            </w:r>
            <w:proofErr w:type="spellEnd"/>
            <w:r w:rsidRPr="00CE588B">
              <w:rPr>
                <w:rFonts w:ascii="Arial" w:eastAsia="Times New Roman" w:hAnsi="Arial"/>
                <w:bCs/>
                <w:i/>
                <w:iCs/>
                <w:sz w:val="18"/>
                <w:szCs w:val="22"/>
                <w:lang w:eastAsia="sv-SE"/>
              </w:rPr>
              <w:t xml:space="preserve"> </w:t>
            </w:r>
            <w:r w:rsidRPr="00CE588B">
              <w:rPr>
                <w:rFonts w:ascii="Arial" w:eastAsia="Times New Roman" w:hAnsi="Arial"/>
                <w:bCs/>
                <w:iCs/>
                <w:sz w:val="18"/>
                <w:szCs w:val="22"/>
                <w:lang w:eastAsia="sv-SE"/>
              </w:rPr>
              <w:t xml:space="preserve">is present for the </w:t>
            </w:r>
            <w:proofErr w:type="spellStart"/>
            <w:r w:rsidRPr="00CE588B">
              <w:rPr>
                <w:rFonts w:ascii="Arial" w:eastAsia="Times New Roman" w:hAnsi="Arial"/>
                <w:bCs/>
                <w:iCs/>
                <w:sz w:val="18"/>
                <w:szCs w:val="22"/>
                <w:lang w:eastAsia="sv-SE"/>
              </w:rPr>
              <w:t>SpCell</w:t>
            </w:r>
            <w:proofErr w:type="spellEnd"/>
            <w:r w:rsidRPr="00CE588B">
              <w:rPr>
                <w:rFonts w:ascii="Arial" w:eastAsia="Times New Roman" w:hAnsi="Arial"/>
                <w:bCs/>
                <w:iCs/>
                <w:sz w:val="18"/>
                <w:szCs w:val="22"/>
                <w:lang w:eastAsia="sv-SE"/>
              </w:rPr>
              <w:t>.</w:t>
            </w:r>
          </w:p>
        </w:tc>
      </w:tr>
      <w:tr w:rsidR="00CE588B" w:rsidRPr="00CE588B" w14:paraId="648299FF" w14:textId="77777777" w:rsidTr="004065A2">
        <w:tc>
          <w:tcPr>
            <w:tcW w:w="14173" w:type="dxa"/>
            <w:tcBorders>
              <w:top w:val="single" w:sz="4" w:space="0" w:color="auto"/>
              <w:left w:val="single" w:sz="4" w:space="0" w:color="auto"/>
              <w:bottom w:val="single" w:sz="4" w:space="0" w:color="auto"/>
              <w:right w:val="single" w:sz="4" w:space="0" w:color="auto"/>
            </w:tcBorders>
          </w:tcPr>
          <w:p w14:paraId="5D39EFE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goodServingCellEvaluationRLM</w:t>
            </w:r>
            <w:proofErr w:type="spellEnd"/>
          </w:p>
          <w:p w14:paraId="12B5D39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the good serving cell quality for RLM relaxation in the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in RRC_CONNECTED. The field is always configured when the network enables RLM relaxation for the UE</w:t>
            </w:r>
            <w:r w:rsidRPr="00CE588B">
              <w:rPr>
                <w:rFonts w:ascii="Arial" w:eastAsia="DengXian" w:hAnsi="Arial"/>
                <w:sz w:val="18"/>
                <w:lang w:eastAsia="zh-CN"/>
              </w:rPr>
              <w:t xml:space="preserve"> in this </w:t>
            </w:r>
            <w:proofErr w:type="spellStart"/>
            <w:r w:rsidRPr="00CE588B">
              <w:rPr>
                <w:rFonts w:ascii="Arial" w:eastAsia="DengXian" w:hAnsi="Arial"/>
                <w:sz w:val="18"/>
                <w:lang w:eastAsia="zh-CN"/>
              </w:rPr>
              <w:t>SpCell</w:t>
            </w:r>
            <w:proofErr w:type="spellEnd"/>
            <w:r w:rsidRPr="00CE588B">
              <w:rPr>
                <w:rFonts w:ascii="Arial" w:eastAsia="Times New Roman" w:hAnsi="Arial"/>
                <w:sz w:val="18"/>
                <w:lang w:eastAsia="sv-SE"/>
              </w:rPr>
              <w:t>.</w:t>
            </w:r>
          </w:p>
        </w:tc>
      </w:tr>
      <w:tr w:rsidR="00CE588B" w:rsidRPr="00CE588B" w14:paraId="07EA94DF" w14:textId="77777777" w:rsidTr="004065A2">
        <w:tc>
          <w:tcPr>
            <w:tcW w:w="14173" w:type="dxa"/>
            <w:tcBorders>
              <w:top w:val="single" w:sz="4" w:space="0" w:color="auto"/>
              <w:left w:val="single" w:sz="4" w:space="0" w:color="auto"/>
              <w:bottom w:val="single" w:sz="4" w:space="0" w:color="auto"/>
              <w:right w:val="single" w:sz="4" w:space="0" w:color="auto"/>
            </w:tcBorders>
          </w:tcPr>
          <w:p w14:paraId="015AC58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lowMobilityEvaluationConnected</w:t>
            </w:r>
            <w:proofErr w:type="spellEnd"/>
          </w:p>
          <w:p w14:paraId="125953A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 xml:space="preserve">Indicates the criterion for a UE to detect low mobility in RRC_CONNECTED in an </w:t>
            </w:r>
            <w:proofErr w:type="spellStart"/>
            <w:r w:rsidRPr="00CE588B">
              <w:rPr>
                <w:rFonts w:ascii="Arial" w:eastAsia="Times New Roman" w:hAnsi="Arial"/>
                <w:sz w:val="18"/>
                <w:lang w:eastAsia="sv-SE"/>
              </w:rPr>
              <w:t>SpCell</w:t>
            </w:r>
            <w:proofErr w:type="spellEnd"/>
            <w:r w:rsidRPr="00CE588B">
              <w:rPr>
                <w:rFonts w:ascii="Arial" w:eastAsia="Times New Roman" w:hAnsi="Arial"/>
                <w:sz w:val="18"/>
                <w:lang w:eastAsia="sv-SE"/>
              </w:rPr>
              <w:t xml:space="preserve">. The </w:t>
            </w:r>
            <w:r w:rsidRPr="00CE588B">
              <w:rPr>
                <w:rFonts w:ascii="Arial" w:eastAsia="Times New Roman" w:hAnsi="Arial"/>
                <w:i/>
                <w:iCs/>
                <w:sz w:val="18"/>
                <w:lang w:eastAsia="sv-SE"/>
              </w:rPr>
              <w:t>s-</w:t>
            </w:r>
            <w:proofErr w:type="spellStart"/>
            <w:r w:rsidRPr="00CE588B">
              <w:rPr>
                <w:rFonts w:ascii="Arial" w:eastAsia="Times New Roman" w:hAnsi="Arial"/>
                <w:i/>
                <w:iCs/>
                <w:sz w:val="18"/>
                <w:lang w:eastAsia="sv-SE"/>
              </w:rPr>
              <w:t>SearchDeltaP</w:t>
            </w:r>
            <w:proofErr w:type="spellEnd"/>
            <w:r w:rsidRPr="00CE588B">
              <w:rPr>
                <w:rFonts w:ascii="Arial" w:eastAsia="Times New Roman" w:hAnsi="Arial"/>
                <w:i/>
                <w:iCs/>
                <w:sz w:val="18"/>
                <w:lang w:eastAsia="sv-SE"/>
              </w:rPr>
              <w:t>-Connected</w:t>
            </w:r>
            <w:r w:rsidRPr="00CE588B">
              <w:rPr>
                <w:rFonts w:ascii="Arial" w:eastAsia="Times New Roman" w:hAnsi="Arial"/>
                <w:sz w:val="18"/>
                <w:lang w:eastAsia="sv-SE"/>
              </w:rPr>
              <w:t xml:space="preserve"> is the parameter "</w:t>
            </w:r>
            <w:proofErr w:type="spellStart"/>
            <w:r w:rsidRPr="00CE588B">
              <w:rPr>
                <w:rFonts w:ascii="Arial" w:eastAsia="Times New Roman" w:hAnsi="Arial"/>
                <w:sz w:val="18"/>
                <w:lang w:eastAsia="sv-SE"/>
              </w:rPr>
              <w:t>S</w:t>
            </w:r>
            <w:r w:rsidRPr="00CE588B">
              <w:rPr>
                <w:rFonts w:ascii="Arial" w:eastAsia="Times New Roman" w:hAnsi="Arial"/>
                <w:sz w:val="18"/>
                <w:vertAlign w:val="subscript"/>
                <w:lang w:eastAsia="sv-SE"/>
              </w:rPr>
              <w:t>SearchDeltaP</w:t>
            </w:r>
            <w:proofErr w:type="spellEnd"/>
            <w:r w:rsidRPr="00CE588B">
              <w:rPr>
                <w:rFonts w:ascii="Arial" w:eastAsia="Times New Roman" w:hAnsi="Arial"/>
                <w:sz w:val="18"/>
                <w:vertAlign w:val="subscript"/>
                <w:lang w:eastAsia="sv-SE"/>
              </w:rPr>
              <w:t>-connected</w:t>
            </w:r>
            <w:r w:rsidRPr="00CE588B">
              <w:rPr>
                <w:rFonts w:ascii="Arial" w:eastAsia="Times New Roman" w:hAnsi="Arial"/>
                <w:sz w:val="18"/>
                <w:lang w:eastAsia="sv-SE"/>
              </w:rPr>
              <w:t xml:space="preserve">". Value </w:t>
            </w:r>
            <w:r w:rsidRPr="00CE588B">
              <w:rPr>
                <w:rFonts w:ascii="Arial" w:eastAsia="Times New Roman" w:hAnsi="Arial"/>
                <w:i/>
                <w:iCs/>
                <w:sz w:val="18"/>
                <w:lang w:eastAsia="sv-SE"/>
              </w:rPr>
              <w:t>dB</w:t>
            </w:r>
            <w:r w:rsidRPr="00CE588B">
              <w:rPr>
                <w:rFonts w:ascii="Arial" w:eastAsia="Times New Roman" w:hAnsi="Arial"/>
                <w:sz w:val="18"/>
                <w:lang w:eastAsia="sv-SE"/>
              </w:rPr>
              <w:t xml:space="preserve">3 corresponds to 3 dB, </w:t>
            </w:r>
            <w:r w:rsidRPr="00CE588B">
              <w:rPr>
                <w:rFonts w:ascii="Arial" w:eastAsia="Times New Roman" w:hAnsi="Arial"/>
                <w:i/>
                <w:iCs/>
                <w:sz w:val="18"/>
                <w:lang w:eastAsia="sv-SE"/>
              </w:rPr>
              <w:t>dB</w:t>
            </w:r>
            <w:r w:rsidRPr="00CE588B">
              <w:rPr>
                <w:rFonts w:ascii="Arial" w:eastAsia="Times New Roman" w:hAnsi="Arial"/>
                <w:sz w:val="18"/>
                <w:lang w:eastAsia="sv-SE"/>
              </w:rPr>
              <w:t xml:space="preserve">6 corresponds to 6 dB and so on. The </w:t>
            </w:r>
            <w:r w:rsidRPr="00CE588B">
              <w:rPr>
                <w:rFonts w:ascii="Arial" w:eastAsia="Times New Roman" w:hAnsi="Arial"/>
                <w:i/>
                <w:iCs/>
                <w:sz w:val="18"/>
                <w:lang w:eastAsia="sv-SE"/>
              </w:rPr>
              <w:t>t-</w:t>
            </w:r>
            <w:proofErr w:type="spellStart"/>
            <w:r w:rsidRPr="00CE588B">
              <w:rPr>
                <w:rFonts w:ascii="Arial" w:eastAsia="Times New Roman" w:hAnsi="Arial"/>
                <w:i/>
                <w:iCs/>
                <w:sz w:val="18"/>
                <w:lang w:eastAsia="sv-SE"/>
              </w:rPr>
              <w:t>SearchDeltaP</w:t>
            </w:r>
            <w:proofErr w:type="spellEnd"/>
            <w:r w:rsidRPr="00CE588B">
              <w:rPr>
                <w:rFonts w:ascii="Arial" w:eastAsia="Times New Roman" w:hAnsi="Arial"/>
                <w:i/>
                <w:iCs/>
                <w:sz w:val="18"/>
                <w:lang w:eastAsia="sv-SE"/>
              </w:rPr>
              <w:t>-Connected</w:t>
            </w:r>
            <w:r w:rsidRPr="00CE588B">
              <w:rPr>
                <w:rFonts w:ascii="Arial" w:eastAsia="Times New Roman" w:hAnsi="Arial"/>
                <w:sz w:val="18"/>
                <w:lang w:eastAsia="sv-SE"/>
              </w:rPr>
              <w:t xml:space="preserve"> is the parameter "</w:t>
            </w:r>
            <w:proofErr w:type="spellStart"/>
            <w:r w:rsidRPr="00CE588B">
              <w:rPr>
                <w:rFonts w:ascii="Arial" w:eastAsia="Times New Roman" w:hAnsi="Arial"/>
                <w:sz w:val="18"/>
                <w:lang w:eastAsia="sv-SE"/>
              </w:rPr>
              <w:t>T</w:t>
            </w:r>
            <w:r w:rsidRPr="00CE588B">
              <w:rPr>
                <w:rFonts w:ascii="Arial" w:eastAsia="Times New Roman" w:hAnsi="Arial"/>
                <w:sz w:val="18"/>
                <w:vertAlign w:val="subscript"/>
                <w:lang w:eastAsia="sv-SE"/>
              </w:rPr>
              <w:t>SearchDeltaP</w:t>
            </w:r>
            <w:proofErr w:type="spellEnd"/>
            <w:r w:rsidRPr="00CE588B">
              <w:rPr>
                <w:rFonts w:ascii="Arial" w:eastAsia="Times New Roman" w:hAnsi="Arial"/>
                <w:sz w:val="18"/>
                <w:vertAlign w:val="subscript"/>
                <w:lang w:eastAsia="sv-SE"/>
              </w:rPr>
              <w:t>-Connected</w:t>
            </w:r>
            <w:r w:rsidRPr="00CE588B">
              <w:rPr>
                <w:rFonts w:ascii="Arial" w:eastAsia="Times New Roman" w:hAnsi="Arial"/>
                <w:sz w:val="18"/>
                <w:lang w:eastAsia="sv-SE"/>
              </w:rPr>
              <w:t xml:space="preserve">". </w:t>
            </w:r>
            <w:r w:rsidRPr="00CE588B">
              <w:rPr>
                <w:rFonts w:ascii="Arial" w:eastAsia="Times New Roman" w:hAnsi="Arial"/>
                <w:noProof/>
                <w:sz w:val="18"/>
                <w:lang w:eastAsia="sv-SE"/>
              </w:rPr>
              <w:t xml:space="preserve">Value </w:t>
            </w:r>
            <w:r w:rsidRPr="00CE588B">
              <w:rPr>
                <w:rFonts w:ascii="Arial" w:eastAsia="Times New Roman" w:hAnsi="Arial"/>
                <w:i/>
                <w:sz w:val="18"/>
                <w:lang w:eastAsia="sv-SE"/>
              </w:rPr>
              <w:t>s5</w:t>
            </w:r>
            <w:r w:rsidRPr="00CE588B">
              <w:rPr>
                <w:rFonts w:ascii="Arial" w:eastAsia="Times New Roman" w:hAnsi="Arial"/>
                <w:noProof/>
                <w:sz w:val="18"/>
                <w:lang w:eastAsia="sv-SE"/>
              </w:rPr>
              <w:t xml:space="preserve"> means 5 seconds, value </w:t>
            </w:r>
            <w:r w:rsidRPr="00CE588B">
              <w:rPr>
                <w:rFonts w:ascii="Arial" w:eastAsia="Times New Roman" w:hAnsi="Arial"/>
                <w:i/>
                <w:sz w:val="18"/>
                <w:lang w:eastAsia="sv-SE"/>
              </w:rPr>
              <w:t xml:space="preserve">s10 </w:t>
            </w:r>
            <w:r w:rsidRPr="00CE588B">
              <w:rPr>
                <w:rFonts w:ascii="Arial" w:eastAsia="Times New Roman" w:hAnsi="Arial"/>
                <w:noProof/>
                <w:sz w:val="18"/>
                <w:lang w:eastAsia="sv-SE"/>
              </w:rPr>
              <w:t xml:space="preserve">means 10 seconds and so on. </w:t>
            </w:r>
            <w:r w:rsidRPr="00CE588B">
              <w:rPr>
                <w:rFonts w:ascii="Arial" w:eastAsia="Times New Roman" w:hAnsi="Arial"/>
                <w:sz w:val="18"/>
                <w:lang w:eastAsia="sv-SE"/>
              </w:rPr>
              <w:t xml:space="preserve">Low mobility criterion is configured in NR </w:t>
            </w:r>
            <w:proofErr w:type="spellStart"/>
            <w:r w:rsidRPr="00CE588B">
              <w:rPr>
                <w:rFonts w:ascii="Arial" w:eastAsia="Times New Roman" w:hAnsi="Arial"/>
                <w:sz w:val="18"/>
                <w:lang w:eastAsia="sv-SE"/>
              </w:rPr>
              <w:t>PCell</w:t>
            </w:r>
            <w:proofErr w:type="spellEnd"/>
            <w:r w:rsidRPr="00CE588B">
              <w:rPr>
                <w:rFonts w:ascii="Arial" w:eastAsia="Times New Roman" w:hAnsi="Arial"/>
                <w:sz w:val="18"/>
                <w:lang w:eastAsia="sv-SE"/>
              </w:rPr>
              <w:t xml:space="preserve"> for the case of NR SA/ NR CA/ NE-DC/NR-DC, and in the NR </w:t>
            </w:r>
            <w:proofErr w:type="spellStart"/>
            <w:r w:rsidRPr="00CE588B">
              <w:rPr>
                <w:rFonts w:ascii="Arial" w:eastAsia="Times New Roman" w:hAnsi="Arial"/>
                <w:sz w:val="18"/>
                <w:lang w:eastAsia="sv-SE"/>
              </w:rPr>
              <w:t>PSCell</w:t>
            </w:r>
            <w:proofErr w:type="spellEnd"/>
            <w:r w:rsidRPr="00CE588B">
              <w:rPr>
                <w:rFonts w:ascii="Arial" w:eastAsia="Times New Roman" w:hAnsi="Arial"/>
                <w:sz w:val="18"/>
                <w:lang w:eastAsia="sv-SE"/>
              </w:rPr>
              <w:t xml:space="preserve"> for the case of EN-DC.</w:t>
            </w:r>
          </w:p>
        </w:tc>
      </w:tr>
      <w:tr w:rsidR="00CE588B" w:rsidRPr="00CE588B" w14:paraId="4CE91929"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D5DE945"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reconfigurationWithSync</w:t>
            </w:r>
            <w:proofErr w:type="spellEnd"/>
          </w:p>
          <w:p w14:paraId="26CACB61"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Parameters for the synchronous reconfiguration to the target </w:t>
            </w:r>
            <w:proofErr w:type="spellStart"/>
            <w:r w:rsidRPr="00CE588B">
              <w:rPr>
                <w:rFonts w:ascii="Arial" w:eastAsia="Times New Roman" w:hAnsi="Arial"/>
                <w:sz w:val="18"/>
                <w:szCs w:val="22"/>
                <w:lang w:eastAsia="sv-SE"/>
              </w:rPr>
              <w:t>SpCell</w:t>
            </w:r>
            <w:proofErr w:type="spellEnd"/>
            <w:r w:rsidRPr="00CE588B">
              <w:rPr>
                <w:rFonts w:ascii="Arial" w:eastAsia="Times New Roman" w:hAnsi="Arial"/>
                <w:sz w:val="18"/>
                <w:szCs w:val="22"/>
                <w:lang w:eastAsia="sv-SE"/>
              </w:rPr>
              <w:t>.</w:t>
            </w:r>
          </w:p>
        </w:tc>
      </w:tr>
      <w:tr w:rsidR="00CE588B" w:rsidRPr="00CE588B" w14:paraId="775D3DDC"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25771A54"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rlf-TimersAndConstants</w:t>
            </w:r>
            <w:proofErr w:type="spellEnd"/>
          </w:p>
          <w:p w14:paraId="6539D996"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Timers and constants for detecting and triggering cell-level radio link failure. For the SCG, </w:t>
            </w:r>
            <w:proofErr w:type="spellStart"/>
            <w:r w:rsidRPr="00CE588B">
              <w:rPr>
                <w:rFonts w:ascii="Arial" w:eastAsia="Times New Roman" w:hAnsi="Arial"/>
                <w:i/>
                <w:sz w:val="18"/>
                <w:lang w:eastAsia="sv-SE"/>
              </w:rPr>
              <w:t>rlf-TimersAndConstants</w:t>
            </w:r>
            <w:proofErr w:type="spellEnd"/>
            <w:r w:rsidRPr="00CE588B">
              <w:rPr>
                <w:rFonts w:ascii="Arial" w:eastAsia="Times New Roman" w:hAnsi="Arial"/>
                <w:sz w:val="18"/>
                <w:szCs w:val="22"/>
                <w:lang w:eastAsia="sv-SE"/>
              </w:rPr>
              <w:t xml:space="preserve"> can only be set to </w:t>
            </w:r>
            <w:r w:rsidRPr="00CE588B">
              <w:rPr>
                <w:rFonts w:ascii="Arial" w:eastAsia="Times New Roman" w:hAnsi="Arial"/>
                <w:i/>
                <w:sz w:val="18"/>
                <w:szCs w:val="22"/>
                <w:lang w:eastAsia="sv-SE"/>
              </w:rPr>
              <w:t>setup</w:t>
            </w:r>
            <w:r w:rsidRPr="00CE588B">
              <w:rPr>
                <w:rFonts w:ascii="Arial" w:eastAsia="Times New Roman" w:hAnsi="Arial"/>
                <w:sz w:val="18"/>
                <w:szCs w:val="22"/>
                <w:lang w:eastAsia="sv-SE"/>
              </w:rPr>
              <w:t xml:space="preserve"> and is always included at SCG addition.</w:t>
            </w:r>
          </w:p>
        </w:tc>
      </w:tr>
      <w:tr w:rsidR="00CE588B" w:rsidRPr="00CE588B" w14:paraId="080649D2"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4F1B101D"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E588B">
              <w:rPr>
                <w:rFonts w:ascii="Arial" w:eastAsia="Times New Roman" w:hAnsi="Arial"/>
                <w:b/>
                <w:i/>
                <w:sz w:val="18"/>
                <w:szCs w:val="22"/>
                <w:lang w:eastAsia="sv-SE"/>
              </w:rPr>
              <w:t>servCellIndex</w:t>
            </w:r>
            <w:proofErr w:type="spellEnd"/>
          </w:p>
          <w:p w14:paraId="5C4617A7"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588B">
              <w:rPr>
                <w:rFonts w:ascii="Arial" w:eastAsia="Times New Roman" w:hAnsi="Arial"/>
                <w:sz w:val="18"/>
                <w:szCs w:val="22"/>
                <w:lang w:eastAsia="sv-SE"/>
              </w:rPr>
              <w:t xml:space="preserve">Serving cell ID of a </w:t>
            </w:r>
            <w:proofErr w:type="spellStart"/>
            <w:r w:rsidRPr="00CE588B">
              <w:rPr>
                <w:rFonts w:ascii="Arial" w:eastAsia="Times New Roman" w:hAnsi="Arial"/>
                <w:sz w:val="18"/>
                <w:szCs w:val="22"/>
                <w:lang w:eastAsia="sv-SE"/>
              </w:rPr>
              <w:t>PSCell</w:t>
            </w:r>
            <w:proofErr w:type="spellEnd"/>
            <w:r w:rsidRPr="00CE588B">
              <w:rPr>
                <w:rFonts w:ascii="Arial" w:eastAsia="Times New Roman" w:hAnsi="Arial"/>
                <w:sz w:val="18"/>
                <w:szCs w:val="22"/>
                <w:lang w:eastAsia="sv-SE"/>
              </w:rPr>
              <w:t xml:space="preserve">. The </w:t>
            </w:r>
            <w:proofErr w:type="spellStart"/>
            <w:r w:rsidRPr="00CE588B">
              <w:rPr>
                <w:rFonts w:ascii="Arial" w:eastAsia="Times New Roman" w:hAnsi="Arial"/>
                <w:sz w:val="18"/>
                <w:szCs w:val="22"/>
                <w:lang w:eastAsia="sv-SE"/>
              </w:rPr>
              <w:t>PCell</w:t>
            </w:r>
            <w:proofErr w:type="spellEnd"/>
            <w:r w:rsidRPr="00CE588B">
              <w:rPr>
                <w:rFonts w:ascii="Arial" w:eastAsia="Times New Roman" w:hAnsi="Arial"/>
                <w:sz w:val="18"/>
                <w:szCs w:val="22"/>
                <w:lang w:eastAsia="sv-SE"/>
              </w:rPr>
              <w:t xml:space="preserve"> of the Master Cell Group uses ID = 0.</w:t>
            </w:r>
          </w:p>
        </w:tc>
      </w:tr>
    </w:tbl>
    <w:p w14:paraId="744AC332"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588B" w:rsidRPr="00CE588B" w14:paraId="76DFCBD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32F410F"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E588B">
              <w:rPr>
                <w:rFonts w:ascii="Arial" w:eastAsia="Times New Roman" w:hAnsi="Arial"/>
                <w:b/>
                <w:i/>
                <w:iCs/>
                <w:sz w:val="18"/>
                <w:lang w:eastAsia="sv-SE"/>
              </w:rPr>
              <w:t>SL-</w:t>
            </w:r>
            <w:proofErr w:type="spellStart"/>
            <w:r w:rsidRPr="00CE588B">
              <w:rPr>
                <w:rFonts w:ascii="Arial" w:eastAsia="Times New Roman" w:hAnsi="Arial"/>
                <w:b/>
                <w:i/>
                <w:iCs/>
                <w:sz w:val="18"/>
                <w:lang w:eastAsia="sv-SE"/>
              </w:rPr>
              <w:t>PathSwitchConfig</w:t>
            </w:r>
            <w:proofErr w:type="spellEnd"/>
            <w:r w:rsidRPr="00CE588B">
              <w:rPr>
                <w:rFonts w:ascii="Arial" w:eastAsia="Times New Roman" w:hAnsi="Arial"/>
                <w:b/>
                <w:sz w:val="18"/>
                <w:lang w:eastAsia="sv-SE"/>
              </w:rPr>
              <w:t xml:space="preserve"> field descriptions</w:t>
            </w:r>
          </w:p>
        </w:tc>
      </w:tr>
      <w:tr w:rsidR="00CE588B" w:rsidRPr="00CE588B" w14:paraId="4A171F35"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029CE16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588B">
              <w:rPr>
                <w:rFonts w:ascii="Arial" w:eastAsia="Times New Roman" w:hAnsi="Arial"/>
                <w:b/>
                <w:bCs/>
                <w:i/>
                <w:iCs/>
                <w:sz w:val="18"/>
                <w:lang w:eastAsia="sv-SE"/>
              </w:rPr>
              <w:t>targetRelayUE</w:t>
            </w:r>
            <w:proofErr w:type="spellEnd"/>
            <w:r w:rsidRPr="00CE588B">
              <w:rPr>
                <w:rFonts w:ascii="Arial" w:eastAsia="Times New Roman" w:hAnsi="Arial"/>
                <w:b/>
                <w:bCs/>
                <w:i/>
                <w:iCs/>
                <w:sz w:val="18"/>
                <w:lang w:eastAsia="sv-SE"/>
              </w:rPr>
              <w:t>-Identity</w:t>
            </w:r>
          </w:p>
          <w:p w14:paraId="577F4F6E"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Indicates the L2 source ID of the target L2 U2N Relay UE during path switch.</w:t>
            </w:r>
          </w:p>
        </w:tc>
      </w:tr>
      <w:tr w:rsidR="00CE588B" w:rsidRPr="00CE588B" w14:paraId="3D0A38BD" w14:textId="77777777" w:rsidTr="004065A2">
        <w:tc>
          <w:tcPr>
            <w:tcW w:w="14173" w:type="dxa"/>
            <w:tcBorders>
              <w:top w:val="single" w:sz="4" w:space="0" w:color="auto"/>
              <w:left w:val="single" w:sz="4" w:space="0" w:color="auto"/>
              <w:bottom w:val="single" w:sz="4" w:space="0" w:color="auto"/>
              <w:right w:val="single" w:sz="4" w:space="0" w:color="auto"/>
            </w:tcBorders>
            <w:hideMark/>
          </w:tcPr>
          <w:p w14:paraId="7415027A"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588B">
              <w:rPr>
                <w:rFonts w:ascii="Arial" w:eastAsia="Times New Roman" w:hAnsi="Arial"/>
                <w:b/>
                <w:bCs/>
                <w:i/>
                <w:iCs/>
                <w:sz w:val="18"/>
                <w:lang w:eastAsia="sv-SE"/>
              </w:rPr>
              <w:t>T420</w:t>
            </w:r>
          </w:p>
          <w:p w14:paraId="650CF46F"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Indicates the timer value of T420 to be used during path switch.</w:t>
            </w:r>
          </w:p>
        </w:tc>
      </w:tr>
    </w:tbl>
    <w:p w14:paraId="4C2F9283" w14:textId="77777777" w:rsidR="00CE588B" w:rsidRPr="00CE588B" w:rsidRDefault="00CE588B" w:rsidP="00CE58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588B" w:rsidRPr="00CE588B" w14:paraId="10DD6805"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8147BFD"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E56EEE" w14:textId="77777777" w:rsidR="00CE588B" w:rsidRPr="00CE588B" w:rsidRDefault="00CE588B" w:rsidP="00CE588B">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E588B">
              <w:rPr>
                <w:rFonts w:ascii="Arial" w:eastAsia="Calibri" w:hAnsi="Arial"/>
                <w:b/>
                <w:sz w:val="18"/>
                <w:szCs w:val="22"/>
                <w:lang w:eastAsia="sv-SE"/>
              </w:rPr>
              <w:t>Explanation</w:t>
            </w:r>
          </w:p>
        </w:tc>
      </w:tr>
      <w:tr w:rsidR="00CE588B" w:rsidRPr="00CE588B" w14:paraId="76C755A0" w14:textId="77777777" w:rsidTr="004065A2">
        <w:tc>
          <w:tcPr>
            <w:tcW w:w="4027" w:type="dxa"/>
            <w:tcBorders>
              <w:top w:val="single" w:sz="4" w:space="0" w:color="auto"/>
              <w:left w:val="single" w:sz="4" w:space="0" w:color="auto"/>
              <w:bottom w:val="single" w:sz="4" w:space="0" w:color="auto"/>
              <w:right w:val="single" w:sz="4" w:space="0" w:color="auto"/>
            </w:tcBorders>
          </w:tcPr>
          <w:p w14:paraId="18EC4D3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iCs/>
                <w:sz w:val="18"/>
                <w:lang w:eastAsia="sv-SE"/>
              </w:rPr>
            </w:pPr>
            <w:r w:rsidRPr="00CE588B">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C5A7F02"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lang w:eastAsia="sv-SE"/>
              </w:rPr>
            </w:pPr>
            <w:r w:rsidRPr="00CE588B">
              <w:rPr>
                <w:rFonts w:ascii="Arial" w:eastAsia="Calibri" w:hAnsi="Arial"/>
                <w:sz w:val="18"/>
                <w:lang w:eastAsia="sv-SE"/>
              </w:rPr>
              <w:t xml:space="preserve">The field is optionally present, Need R, if </w:t>
            </w:r>
            <w:proofErr w:type="spellStart"/>
            <w:r w:rsidRPr="00CE588B">
              <w:rPr>
                <w:rFonts w:ascii="Arial" w:eastAsia="Calibri" w:hAnsi="Arial"/>
                <w:i/>
                <w:iCs/>
                <w:sz w:val="18"/>
                <w:lang w:eastAsia="sv-SE"/>
              </w:rPr>
              <w:t>uplinkTxSwitching</w:t>
            </w:r>
            <w:proofErr w:type="spellEnd"/>
            <w:r w:rsidRPr="00CE588B">
              <w:rPr>
                <w:rFonts w:ascii="Arial" w:eastAsia="Calibri" w:hAnsi="Arial"/>
                <w:sz w:val="18"/>
                <w:lang w:eastAsia="sv-SE"/>
              </w:rPr>
              <w:t xml:space="preserve"> is configured; otherwise it is absent, Need R.</w:t>
            </w:r>
          </w:p>
        </w:tc>
      </w:tr>
      <w:tr w:rsidR="00CE588B" w:rsidRPr="00CE588B" w14:paraId="5B0F43F2"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82CDC8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BWP-</w:t>
            </w:r>
            <w:proofErr w:type="spellStart"/>
            <w:r w:rsidRPr="00CE588B">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14F531"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CE588B" w:rsidRPr="00CE588B" w14:paraId="6411B7A4" w14:textId="77777777" w:rsidTr="004065A2">
        <w:tc>
          <w:tcPr>
            <w:tcW w:w="4027" w:type="dxa"/>
            <w:tcBorders>
              <w:top w:val="single" w:sz="4" w:space="0" w:color="auto"/>
              <w:left w:val="single" w:sz="4" w:space="0" w:color="auto"/>
              <w:bottom w:val="single" w:sz="4" w:space="0" w:color="auto"/>
              <w:right w:val="single" w:sz="4" w:space="0" w:color="auto"/>
            </w:tcBorders>
          </w:tcPr>
          <w:p w14:paraId="73AE915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B0BF063"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for the L2 U2N remote UE at path </w:t>
            </w:r>
            <w:r w:rsidRPr="00CE588B">
              <w:rPr>
                <w:rFonts w:ascii="Arial" w:eastAsia="Calibri" w:hAnsi="Arial" w:cs="Arial"/>
                <w:sz w:val="18"/>
                <w:szCs w:val="18"/>
                <w:lang w:eastAsia="ja-JP"/>
              </w:rPr>
              <w:t>switch to the target L2 U2N Relay UE</w:t>
            </w:r>
            <w:r w:rsidRPr="00CE588B">
              <w:rPr>
                <w:rFonts w:ascii="Arial" w:eastAsia="Calibri" w:hAnsi="Arial"/>
                <w:sz w:val="18"/>
                <w:szCs w:val="22"/>
                <w:lang w:eastAsia="sv-SE"/>
              </w:rPr>
              <w:t>. It is absent otherwise.</w:t>
            </w:r>
          </w:p>
        </w:tc>
      </w:tr>
      <w:tr w:rsidR="00CE588B" w:rsidRPr="00CE588B" w14:paraId="78619DF0" w14:textId="77777777" w:rsidTr="004065A2">
        <w:tc>
          <w:tcPr>
            <w:tcW w:w="4027" w:type="dxa"/>
            <w:tcBorders>
              <w:top w:val="single" w:sz="4" w:space="0" w:color="auto"/>
              <w:left w:val="single" w:sz="4" w:space="0" w:color="auto"/>
              <w:bottom w:val="single" w:sz="4" w:space="0" w:color="auto"/>
              <w:right w:val="single" w:sz="4" w:space="0" w:color="auto"/>
            </w:tcBorders>
          </w:tcPr>
          <w:p w14:paraId="16BEF8D4"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375CA63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ja-JP"/>
              </w:rPr>
              <w:t xml:space="preserve">The field is optionally present, Need N, if </w:t>
            </w:r>
            <w:proofErr w:type="spellStart"/>
            <w:r w:rsidRPr="00CE588B">
              <w:rPr>
                <w:rFonts w:ascii="Arial" w:eastAsia="Calibri" w:hAnsi="Arial"/>
                <w:i/>
                <w:sz w:val="18"/>
                <w:szCs w:val="22"/>
                <w:lang w:eastAsia="ja-JP"/>
              </w:rPr>
              <w:t>drx-ConfigSecondaryGroup</w:t>
            </w:r>
            <w:proofErr w:type="spellEnd"/>
            <w:r w:rsidRPr="00CE588B">
              <w:rPr>
                <w:rFonts w:ascii="Arial" w:eastAsia="Calibri" w:hAnsi="Arial"/>
                <w:sz w:val="18"/>
                <w:szCs w:val="22"/>
                <w:lang w:eastAsia="ja-JP"/>
              </w:rPr>
              <w:t xml:space="preserve"> is configured. It is absent otherwise.</w:t>
            </w:r>
          </w:p>
        </w:tc>
      </w:tr>
      <w:tr w:rsidR="00CE588B" w:rsidRPr="00CE588B" w14:paraId="31FFD072" w14:textId="77777777" w:rsidTr="004065A2">
        <w:tc>
          <w:tcPr>
            <w:tcW w:w="4027" w:type="dxa"/>
            <w:tcBorders>
              <w:top w:val="single" w:sz="4" w:space="0" w:color="auto"/>
              <w:left w:val="single" w:sz="4" w:space="0" w:color="auto"/>
              <w:bottom w:val="single" w:sz="4" w:space="0" w:color="auto"/>
              <w:right w:val="single" w:sz="4" w:space="0" w:color="auto"/>
            </w:tcBorders>
          </w:tcPr>
          <w:p w14:paraId="53F4FA18"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CE588B">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82B58EF"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ja-JP"/>
              </w:rPr>
            </w:pPr>
            <w:r w:rsidRPr="00CE588B">
              <w:rPr>
                <w:rFonts w:ascii="Arial" w:eastAsia="Times New Roman" w:hAnsi="Arial"/>
                <w:sz w:val="18"/>
                <w:lang w:eastAsia="ja-JP"/>
              </w:rPr>
              <w:t xml:space="preserve">The field is optionally present, Need R, if there is at least one per UE gap configured with </w:t>
            </w:r>
            <w:proofErr w:type="spellStart"/>
            <w:r w:rsidRPr="00CE588B">
              <w:rPr>
                <w:rFonts w:ascii="Arial" w:eastAsia="Times New Roman" w:hAnsi="Arial"/>
                <w:i/>
                <w:iCs/>
                <w:sz w:val="18"/>
                <w:lang w:eastAsia="ja-JP"/>
              </w:rPr>
              <w:t>preConfigInd</w:t>
            </w:r>
            <w:proofErr w:type="spellEnd"/>
            <w:r w:rsidRPr="00CE588B">
              <w:rPr>
                <w:rFonts w:ascii="Arial" w:eastAsia="Times New Roman" w:hAnsi="Arial"/>
                <w:sz w:val="18"/>
                <w:lang w:eastAsia="ja-JP"/>
              </w:rPr>
              <w:t xml:space="preserve"> or there is at least one per FR gap of the same FR which the </w:t>
            </w:r>
            <w:proofErr w:type="spellStart"/>
            <w:r w:rsidRPr="00CE588B">
              <w:rPr>
                <w:rFonts w:ascii="Arial" w:eastAsia="Times New Roman" w:hAnsi="Arial"/>
                <w:sz w:val="18"/>
                <w:lang w:eastAsia="ja-JP"/>
              </w:rPr>
              <w:t>SCell</w:t>
            </w:r>
            <w:proofErr w:type="spellEnd"/>
            <w:r w:rsidRPr="00CE588B">
              <w:rPr>
                <w:rFonts w:ascii="Arial" w:eastAsia="Times New Roman" w:hAnsi="Arial"/>
                <w:sz w:val="18"/>
                <w:lang w:eastAsia="ja-JP"/>
              </w:rPr>
              <w:t xml:space="preserve"> belongs to and configured with </w:t>
            </w:r>
            <w:proofErr w:type="spellStart"/>
            <w:r w:rsidRPr="00CE588B">
              <w:rPr>
                <w:rFonts w:ascii="Arial" w:eastAsia="Times New Roman" w:hAnsi="Arial"/>
                <w:i/>
                <w:iCs/>
                <w:sz w:val="18"/>
                <w:lang w:eastAsia="ja-JP"/>
              </w:rPr>
              <w:t>preConfigInd</w:t>
            </w:r>
            <w:proofErr w:type="spellEnd"/>
            <w:r w:rsidRPr="00CE588B">
              <w:rPr>
                <w:rFonts w:ascii="Arial" w:eastAsia="Times New Roman" w:hAnsi="Arial"/>
                <w:sz w:val="18"/>
                <w:lang w:eastAsia="ja-JP"/>
              </w:rPr>
              <w:t>. It is absent, Need R, otherwise.</w:t>
            </w:r>
          </w:p>
        </w:tc>
      </w:tr>
      <w:tr w:rsidR="00CE588B" w:rsidRPr="00CE588B" w14:paraId="42DC571D"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3DEC766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7818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ja-JP"/>
              </w:rPr>
            </w:pPr>
            <w:r w:rsidRPr="00CE588B">
              <w:rPr>
                <w:rFonts w:ascii="Arial" w:eastAsia="Calibri" w:hAnsi="Arial" w:cs="Arial"/>
                <w:sz w:val="18"/>
                <w:szCs w:val="18"/>
                <w:lang w:eastAsia="sv-SE"/>
              </w:rPr>
              <w:t xml:space="preserve">The field is mandatory present in </w:t>
            </w:r>
            <w:r w:rsidRPr="00CE588B">
              <w:rPr>
                <w:rFonts w:ascii="Arial" w:eastAsia="Calibri" w:hAnsi="Arial" w:cs="Arial"/>
                <w:sz w:val="18"/>
                <w:szCs w:val="18"/>
                <w:lang w:eastAsia="ja-JP"/>
              </w:rPr>
              <w:t>t</w:t>
            </w:r>
            <w:r w:rsidRPr="00CE588B">
              <w:rPr>
                <w:rFonts w:ascii="Arial" w:eastAsia="Calibri" w:hAnsi="Arial"/>
                <w:sz w:val="18"/>
                <w:szCs w:val="22"/>
                <w:lang w:eastAsia="ja-JP"/>
              </w:rPr>
              <w:t xml:space="preserve">he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w:t>
            </w:r>
          </w:p>
          <w:p w14:paraId="7081A4CF"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 xml:space="preserve">in each configured </w:t>
            </w:r>
            <w:proofErr w:type="spellStart"/>
            <w:r w:rsidRPr="00CE588B">
              <w:rPr>
                <w:rFonts w:ascii="Arial" w:eastAsia="Calibri" w:hAnsi="Arial" w:cs="Arial"/>
                <w:i/>
                <w:sz w:val="18"/>
                <w:szCs w:val="18"/>
                <w:lang w:eastAsia="ja-JP"/>
              </w:rPr>
              <w:t>CellGroupConfig</w:t>
            </w:r>
            <w:proofErr w:type="spellEnd"/>
            <w:r w:rsidRPr="00CE588B">
              <w:rPr>
                <w:rFonts w:ascii="Arial" w:eastAsia="Calibri" w:hAnsi="Arial" w:cs="Arial"/>
                <w:sz w:val="18"/>
                <w:szCs w:val="18"/>
                <w:lang w:eastAsia="ja-JP"/>
              </w:rPr>
              <w:t xml:space="preserve"> for which the </w:t>
            </w:r>
            <w:proofErr w:type="spellStart"/>
            <w:r w:rsidRPr="00CE588B">
              <w:rPr>
                <w:rFonts w:ascii="Arial" w:eastAsia="Calibri" w:hAnsi="Arial" w:cs="Arial"/>
                <w:sz w:val="18"/>
                <w:szCs w:val="18"/>
                <w:lang w:eastAsia="ja-JP"/>
              </w:rPr>
              <w:t>SpCell</w:t>
            </w:r>
            <w:proofErr w:type="spellEnd"/>
            <w:r w:rsidRPr="00CE588B">
              <w:rPr>
                <w:rFonts w:ascii="Arial" w:eastAsia="Calibri" w:hAnsi="Arial" w:cs="Arial"/>
                <w:sz w:val="18"/>
                <w:szCs w:val="18"/>
                <w:lang w:eastAsia="ja-JP"/>
              </w:rPr>
              <w:t xml:space="preserve"> changes,</w:t>
            </w:r>
          </w:p>
          <w:p w14:paraId="389C87F2"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CE588B">
              <w:rPr>
                <w:rFonts w:ascii="Arial" w:eastAsia="Calibri" w:hAnsi="Arial"/>
                <w:sz w:val="18"/>
                <w:szCs w:val="22"/>
                <w:lang w:eastAsia="ja-JP"/>
              </w:rPr>
              <w:t>-</w:t>
            </w:r>
            <w:r w:rsidRPr="00CE588B">
              <w:rPr>
                <w:rFonts w:ascii="Arial" w:eastAsia="Calibri" w:hAnsi="Arial"/>
                <w:sz w:val="18"/>
                <w:szCs w:val="22"/>
                <w:lang w:eastAsia="ja-JP"/>
              </w:rPr>
              <w:tab/>
              <w:t xml:space="preserve">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w:t>
            </w:r>
          </w:p>
          <w:p w14:paraId="68181438"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r w:rsidRPr="00CE588B">
              <w:rPr>
                <w:rFonts w:ascii="Arial" w:eastAsia="Calibri" w:hAnsi="Arial"/>
                <w:sz w:val="18"/>
                <w:szCs w:val="22"/>
                <w:lang w:eastAsia="ja-JP"/>
              </w:rPr>
              <w:t xml:space="preserve">at change of AS security key derived from </w:t>
            </w:r>
            <w:proofErr w:type="spellStart"/>
            <w:r w:rsidRPr="00CE588B">
              <w:rPr>
                <w:rFonts w:ascii="Arial" w:eastAsia="Calibri" w:hAnsi="Arial"/>
                <w:sz w:val="18"/>
                <w:szCs w:val="22"/>
                <w:lang w:eastAsia="ja-JP"/>
              </w:rPr>
              <w:t>K</w:t>
            </w:r>
            <w:r w:rsidRPr="00CE588B">
              <w:rPr>
                <w:rFonts w:ascii="Arial" w:eastAsia="Calibri" w:hAnsi="Arial"/>
                <w:sz w:val="18"/>
                <w:szCs w:val="22"/>
                <w:vertAlign w:val="subscript"/>
                <w:lang w:eastAsia="ja-JP"/>
              </w:rPr>
              <w:t>gNB</w:t>
            </w:r>
            <w:proofErr w:type="spellEnd"/>
            <w:r w:rsidRPr="00CE588B">
              <w:rPr>
                <w:rFonts w:ascii="Arial" w:eastAsia="Calibri" w:hAnsi="Arial"/>
                <w:sz w:val="18"/>
                <w:szCs w:val="22"/>
                <w:lang w:eastAsia="ja-JP"/>
              </w:rPr>
              <w:t>,</w:t>
            </w:r>
          </w:p>
          <w:p w14:paraId="7ECCA938"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sz w:val="18"/>
                <w:szCs w:val="22"/>
                <w:lang w:eastAsia="ja-JP"/>
              </w:rPr>
              <w:t>-</w:t>
            </w:r>
            <w:r w:rsidRPr="00CE588B">
              <w:rPr>
                <w:rFonts w:ascii="Arial" w:eastAsia="Calibri" w:hAnsi="Arial"/>
                <w:sz w:val="18"/>
                <w:szCs w:val="22"/>
                <w:lang w:eastAsia="ja-JP"/>
              </w:rPr>
              <w:tab/>
              <w:t xml:space="preserve">in an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 contained in a </w:t>
            </w:r>
            <w:proofErr w:type="spellStart"/>
            <w:r w:rsidRPr="00CE588B">
              <w:rPr>
                <w:rFonts w:ascii="Arial" w:eastAsia="Calibri" w:hAnsi="Arial"/>
                <w:i/>
                <w:sz w:val="18"/>
                <w:szCs w:val="22"/>
                <w:lang w:eastAsia="ja-JP"/>
              </w:rPr>
              <w:t>DLInformationTransferMRDC</w:t>
            </w:r>
            <w:proofErr w:type="spellEnd"/>
            <w:r w:rsidRPr="00CE588B">
              <w:rPr>
                <w:rFonts w:ascii="Arial" w:eastAsia="Calibri" w:hAnsi="Arial"/>
                <w:sz w:val="18"/>
                <w:szCs w:val="22"/>
                <w:lang w:eastAsia="ja-JP"/>
              </w:rPr>
              <w:t xml:space="preserve"> message,</w:t>
            </w:r>
          </w:p>
          <w:p w14:paraId="0C84B35F"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E588B">
              <w:rPr>
                <w:rFonts w:ascii="Arial" w:eastAsia="Calibri" w:hAnsi="Arial" w:cs="Arial"/>
                <w:sz w:val="18"/>
                <w:szCs w:val="22"/>
                <w:lang w:eastAsia="ja-JP"/>
              </w:rPr>
              <w:t>-</w:t>
            </w:r>
            <w:r w:rsidRPr="00CE588B">
              <w:rPr>
                <w:rFonts w:ascii="Arial" w:eastAsia="Calibri" w:hAnsi="Arial"/>
                <w:sz w:val="18"/>
                <w:szCs w:val="22"/>
                <w:lang w:eastAsia="ja-JP"/>
              </w:rPr>
              <w:tab/>
              <w:t xml:space="preserve">path switch of L2 U2N remote UE to the target </w:t>
            </w:r>
            <w:proofErr w:type="spellStart"/>
            <w:r w:rsidRPr="00CE588B">
              <w:rPr>
                <w:rFonts w:ascii="Arial" w:eastAsia="Calibri" w:hAnsi="Arial"/>
                <w:sz w:val="18"/>
                <w:szCs w:val="22"/>
                <w:lang w:eastAsia="ja-JP"/>
              </w:rPr>
              <w:t>PCell</w:t>
            </w:r>
            <w:proofErr w:type="spellEnd"/>
            <w:r w:rsidRPr="00CE588B">
              <w:rPr>
                <w:rFonts w:ascii="Arial" w:eastAsia="Calibri" w:hAnsi="Arial"/>
                <w:sz w:val="18"/>
                <w:szCs w:val="22"/>
                <w:lang w:eastAsia="ja-JP"/>
              </w:rPr>
              <w:t>,</w:t>
            </w:r>
          </w:p>
          <w:p w14:paraId="59E1F7E3"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22"/>
                <w:lang w:eastAsia="ja-JP"/>
              </w:rPr>
              <w:t>-</w:t>
            </w:r>
            <w:r w:rsidRPr="00CE588B">
              <w:rPr>
                <w:rFonts w:ascii="Arial" w:eastAsia="Calibri" w:hAnsi="Arial"/>
                <w:sz w:val="18"/>
                <w:szCs w:val="22"/>
                <w:lang w:eastAsia="ja-JP"/>
              </w:rPr>
              <w:tab/>
            </w:r>
            <w:r w:rsidRPr="00CE588B">
              <w:rPr>
                <w:rFonts w:ascii="Arial" w:eastAsia="Calibri" w:hAnsi="Arial" w:cs="Arial"/>
                <w:sz w:val="18"/>
                <w:szCs w:val="18"/>
                <w:lang w:eastAsia="ja-JP"/>
              </w:rPr>
              <w:t xml:space="preserve">path switch </w:t>
            </w:r>
            <w:r w:rsidRPr="00CE588B">
              <w:rPr>
                <w:rFonts w:ascii="Arial" w:eastAsia="Calibri" w:hAnsi="Arial"/>
                <w:sz w:val="18"/>
                <w:szCs w:val="22"/>
                <w:lang w:eastAsia="ja-JP"/>
              </w:rPr>
              <w:t xml:space="preserve">of L2 U2N remote UE </w:t>
            </w:r>
            <w:r w:rsidRPr="00CE588B">
              <w:rPr>
                <w:rFonts w:ascii="Arial" w:eastAsia="Calibri" w:hAnsi="Arial" w:cs="Arial"/>
                <w:sz w:val="18"/>
                <w:szCs w:val="18"/>
                <w:lang w:eastAsia="ja-JP"/>
              </w:rPr>
              <w:t>to the target L2 U2N Relay UE,</w:t>
            </w:r>
          </w:p>
          <w:p w14:paraId="4CEF9808" w14:textId="77777777" w:rsidR="00CE588B" w:rsidRPr="00CE588B" w:rsidRDefault="00CE588B" w:rsidP="00CE588B">
            <w:pPr>
              <w:overflowPunct w:val="0"/>
              <w:autoSpaceDE w:val="0"/>
              <w:autoSpaceDN w:val="0"/>
              <w:adjustRightInd w:val="0"/>
              <w:spacing w:after="0"/>
              <w:ind w:left="568" w:hanging="284"/>
              <w:textAlignment w:val="baseline"/>
              <w:rPr>
                <w:rFonts w:ascii="Arial" w:eastAsia="Calibri" w:hAnsi="Arial"/>
                <w:sz w:val="18"/>
                <w:szCs w:val="22"/>
                <w:lang w:eastAsia="ja-JP"/>
              </w:rPr>
            </w:pPr>
            <w:r w:rsidRPr="00CE588B">
              <w:rPr>
                <w:rFonts w:ascii="Arial" w:eastAsia="Times New Roman" w:hAnsi="Arial" w:cs="Arial"/>
                <w:sz w:val="18"/>
                <w:szCs w:val="18"/>
                <w:lang w:eastAsia="x-none"/>
              </w:rPr>
              <w:t>-</w:t>
            </w:r>
            <w:r w:rsidRPr="00CE588B">
              <w:rPr>
                <w:rFonts w:ascii="Arial" w:eastAsia="Times New Roman" w:hAnsi="Arial" w:cs="Arial"/>
                <w:sz w:val="18"/>
                <w:szCs w:val="18"/>
                <w:lang w:eastAsia="x-none"/>
              </w:rPr>
              <w:tab/>
            </w:r>
            <w:r w:rsidRPr="00CE588B">
              <w:rPr>
                <w:rFonts w:ascii="Arial" w:eastAsia="Calibri" w:hAnsi="Arial"/>
                <w:sz w:val="18"/>
                <w:szCs w:val="22"/>
                <w:lang w:eastAsia="ja-JP"/>
              </w:rPr>
              <w:t xml:space="preserve">in the </w:t>
            </w:r>
            <w:proofErr w:type="spellStart"/>
            <w:r w:rsidRPr="00CE588B">
              <w:rPr>
                <w:rFonts w:ascii="Arial" w:eastAsia="Calibri" w:hAnsi="Arial"/>
                <w:i/>
                <w:sz w:val="18"/>
                <w:szCs w:val="22"/>
                <w:lang w:eastAsia="ja-JP"/>
              </w:rPr>
              <w:t>secondaryCellGroup</w:t>
            </w:r>
            <w:proofErr w:type="spellEnd"/>
            <w:r w:rsidRPr="00CE588B">
              <w:rPr>
                <w:rFonts w:ascii="Arial" w:eastAsia="Calibri" w:hAnsi="Arial"/>
                <w:sz w:val="18"/>
                <w:szCs w:val="22"/>
                <w:lang w:eastAsia="ja-JP"/>
              </w:rPr>
              <w:t xml:space="preserve"> at:</w:t>
            </w:r>
          </w:p>
          <w:p w14:paraId="1EA83935"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proofErr w:type="spellStart"/>
            <w:r w:rsidRPr="00CE588B">
              <w:rPr>
                <w:rFonts w:ascii="Arial" w:eastAsia="Calibri" w:hAnsi="Arial" w:cs="Arial"/>
                <w:sz w:val="18"/>
                <w:szCs w:val="18"/>
                <w:lang w:eastAsia="ja-JP"/>
              </w:rPr>
              <w:t>PSCell</w:t>
            </w:r>
            <w:proofErr w:type="spellEnd"/>
            <w:r w:rsidRPr="00CE588B">
              <w:rPr>
                <w:rFonts w:ascii="Arial" w:eastAsia="Calibri" w:hAnsi="Arial" w:cs="Arial"/>
                <w:sz w:val="18"/>
                <w:szCs w:val="18"/>
                <w:lang w:eastAsia="ja-JP"/>
              </w:rPr>
              <w:t xml:space="preserve"> addition,</w:t>
            </w:r>
          </w:p>
          <w:p w14:paraId="36A778FA"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SCG resume with NR-DC or (NG)EN-DC,</w:t>
            </w:r>
          </w:p>
          <w:p w14:paraId="51D8D6AD"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r>
            <w:r w:rsidRPr="00CE588B">
              <w:rPr>
                <w:rFonts w:ascii="Arial" w:eastAsia="Times New Roman" w:hAnsi="Arial" w:cs="Arial"/>
                <w:sz w:val="18"/>
                <w:szCs w:val="18"/>
                <w:lang w:eastAsia="zh-CN"/>
              </w:rPr>
              <w:t>update</w:t>
            </w:r>
            <w:r w:rsidRPr="00CE588B">
              <w:rPr>
                <w:rFonts w:ascii="Arial" w:eastAsia="Calibri" w:hAnsi="Arial" w:cs="Arial"/>
                <w:sz w:val="18"/>
                <w:szCs w:val="18"/>
                <w:lang w:eastAsia="ja-JP"/>
              </w:rPr>
              <w:t xml:space="preserve"> of required SI for </w:t>
            </w:r>
            <w:proofErr w:type="spellStart"/>
            <w:r w:rsidRPr="00CE588B">
              <w:rPr>
                <w:rFonts w:ascii="Arial" w:eastAsia="Calibri" w:hAnsi="Arial" w:cs="Arial"/>
                <w:sz w:val="18"/>
                <w:szCs w:val="18"/>
                <w:lang w:eastAsia="ja-JP"/>
              </w:rPr>
              <w:t>PSCell</w:t>
            </w:r>
            <w:proofErr w:type="spellEnd"/>
            <w:r w:rsidRPr="00CE588B">
              <w:rPr>
                <w:rFonts w:ascii="Arial" w:eastAsia="Calibri" w:hAnsi="Arial" w:cs="Arial"/>
                <w:sz w:val="18"/>
                <w:szCs w:val="18"/>
                <w:lang w:eastAsia="ja-JP"/>
              </w:rPr>
              <w:t>,</w:t>
            </w:r>
          </w:p>
          <w:p w14:paraId="06B08C1C"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 xml:space="preserve">change of </w:t>
            </w:r>
            <w:r w:rsidRPr="00CE588B">
              <w:rPr>
                <w:rFonts w:ascii="Arial" w:eastAsia="Times New Roman" w:hAnsi="Arial" w:cs="Arial"/>
                <w:sz w:val="18"/>
                <w:szCs w:val="18"/>
                <w:lang w:eastAsia="ja-JP"/>
              </w:rPr>
              <w:t xml:space="preserve">AS </w:t>
            </w:r>
            <w:r w:rsidRPr="00CE588B">
              <w:rPr>
                <w:rFonts w:ascii="Arial" w:eastAsia="Calibri" w:hAnsi="Arial" w:cs="Arial"/>
                <w:sz w:val="18"/>
                <w:szCs w:val="18"/>
                <w:lang w:eastAsia="ja-JP"/>
              </w:rPr>
              <w:t xml:space="preserve">security key </w:t>
            </w:r>
            <w:r w:rsidRPr="00CE588B">
              <w:rPr>
                <w:rFonts w:ascii="Arial" w:eastAsia="Times New Roman" w:hAnsi="Arial" w:cs="Arial"/>
                <w:sz w:val="18"/>
                <w:szCs w:val="18"/>
                <w:lang w:eastAsia="ja-JP"/>
              </w:rPr>
              <w:t>derived from S-</w:t>
            </w:r>
            <w:proofErr w:type="spellStart"/>
            <w:r w:rsidRPr="00CE588B">
              <w:rPr>
                <w:rFonts w:ascii="Arial" w:eastAsia="Times New Roman" w:hAnsi="Arial" w:cs="Arial"/>
                <w:sz w:val="18"/>
                <w:szCs w:val="18"/>
                <w:lang w:eastAsia="ja-JP"/>
              </w:rPr>
              <w:t>K</w:t>
            </w:r>
            <w:r w:rsidRPr="00CE588B">
              <w:rPr>
                <w:rFonts w:ascii="Arial" w:eastAsia="Times New Roman" w:hAnsi="Arial" w:cs="Arial"/>
                <w:sz w:val="18"/>
                <w:szCs w:val="18"/>
                <w:vertAlign w:val="subscript"/>
                <w:lang w:eastAsia="ja-JP"/>
              </w:rPr>
              <w:t>gNB</w:t>
            </w:r>
            <w:proofErr w:type="spellEnd"/>
            <w:r w:rsidRPr="00CE588B">
              <w:rPr>
                <w:rFonts w:ascii="Arial" w:eastAsia="Times New Roman" w:hAnsi="Arial" w:cs="Arial"/>
                <w:sz w:val="18"/>
                <w:szCs w:val="18"/>
                <w:lang w:eastAsia="ja-JP"/>
              </w:rPr>
              <w:t xml:space="preserve"> in NR-DC while the UE is configured with at least one radio bearer with </w:t>
            </w:r>
            <w:proofErr w:type="spellStart"/>
            <w:r w:rsidRPr="00CE588B">
              <w:rPr>
                <w:rFonts w:ascii="Arial" w:eastAsia="Times New Roman" w:hAnsi="Arial" w:cs="Arial"/>
                <w:i/>
                <w:sz w:val="18"/>
                <w:szCs w:val="18"/>
                <w:lang w:eastAsia="ja-JP"/>
              </w:rPr>
              <w:t>keyToUse</w:t>
            </w:r>
            <w:proofErr w:type="spellEnd"/>
            <w:r w:rsidRPr="00CE588B">
              <w:rPr>
                <w:rFonts w:ascii="Arial" w:eastAsia="Times New Roman" w:hAnsi="Arial" w:cs="Arial"/>
                <w:sz w:val="18"/>
                <w:szCs w:val="18"/>
                <w:lang w:eastAsia="ja-JP"/>
              </w:rPr>
              <w:t xml:space="preserve"> set to </w:t>
            </w:r>
            <w:r w:rsidRPr="00CE588B">
              <w:rPr>
                <w:rFonts w:ascii="Arial" w:eastAsia="Times New Roman" w:hAnsi="Arial" w:cs="Arial"/>
                <w:i/>
                <w:sz w:val="18"/>
                <w:szCs w:val="18"/>
                <w:lang w:eastAsia="ja-JP"/>
              </w:rPr>
              <w:t xml:space="preserve">secondary </w:t>
            </w:r>
            <w:r w:rsidRPr="00CE588B">
              <w:rPr>
                <w:rFonts w:ascii="Arial" w:eastAsia="Times New Roman" w:hAnsi="Arial" w:cs="Arial"/>
                <w:sz w:val="18"/>
                <w:szCs w:val="18"/>
                <w:lang w:eastAsia="ja-JP"/>
              </w:rPr>
              <w:t xml:space="preserve">and that is not released by this </w:t>
            </w:r>
            <w:proofErr w:type="spellStart"/>
            <w:r w:rsidRPr="00CE588B">
              <w:rPr>
                <w:rFonts w:ascii="Arial" w:eastAsia="Times New Roman" w:hAnsi="Arial" w:cs="Arial"/>
                <w:i/>
                <w:sz w:val="18"/>
                <w:szCs w:val="18"/>
                <w:lang w:eastAsia="ja-JP"/>
              </w:rPr>
              <w:t>RRCReconfiguration</w:t>
            </w:r>
            <w:proofErr w:type="spellEnd"/>
            <w:r w:rsidRPr="00CE588B">
              <w:rPr>
                <w:rFonts w:ascii="Arial" w:eastAsia="Times New Roman" w:hAnsi="Arial" w:cs="Arial"/>
                <w:sz w:val="18"/>
                <w:szCs w:val="18"/>
                <w:lang w:eastAsia="ja-JP"/>
              </w:rPr>
              <w:t xml:space="preserve"> message,</w:t>
            </w:r>
          </w:p>
          <w:p w14:paraId="3DFBB8CE" w14:textId="77777777" w:rsidR="00CE588B" w:rsidRPr="00CE588B" w:rsidRDefault="00CE588B" w:rsidP="00CE588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CE588B">
              <w:rPr>
                <w:rFonts w:ascii="Arial" w:eastAsia="Times New Roman" w:hAnsi="Arial" w:cs="Arial"/>
                <w:sz w:val="18"/>
                <w:szCs w:val="18"/>
                <w:lang w:eastAsia="ja-JP"/>
              </w:rPr>
              <w:t>-</w:t>
            </w:r>
            <w:r w:rsidRPr="00CE588B">
              <w:rPr>
                <w:rFonts w:ascii="Arial" w:eastAsia="Times New Roman" w:hAnsi="Arial" w:cs="Arial"/>
                <w:sz w:val="18"/>
                <w:szCs w:val="18"/>
                <w:lang w:eastAsia="ja-JP"/>
              </w:rPr>
              <w:tab/>
              <w:t>MN handover in (NG)EN-DC.</w:t>
            </w:r>
          </w:p>
          <w:p w14:paraId="7CED9E3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ja-JP"/>
              </w:rPr>
              <w:t xml:space="preserve">Otherwise, it is optionally present, need M. The field is absent 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in </w:t>
            </w:r>
            <w:proofErr w:type="spellStart"/>
            <w:r w:rsidRPr="00CE588B">
              <w:rPr>
                <w:rFonts w:ascii="Arial" w:eastAsia="Calibri" w:hAnsi="Arial"/>
                <w:i/>
                <w:sz w:val="18"/>
                <w:szCs w:val="22"/>
                <w:lang w:eastAsia="ja-JP"/>
              </w:rPr>
              <w:t>RRCResume</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and </w:t>
            </w:r>
            <w:proofErr w:type="spellStart"/>
            <w:r w:rsidRPr="00CE588B">
              <w:rPr>
                <w:rFonts w:ascii="Arial" w:eastAsia="Calibri" w:hAnsi="Arial"/>
                <w:i/>
                <w:sz w:val="18"/>
                <w:szCs w:val="22"/>
                <w:lang w:eastAsia="ja-JP"/>
              </w:rPr>
              <w:t>RRCSetup</w:t>
            </w:r>
            <w:proofErr w:type="spellEnd"/>
            <w:r w:rsidRPr="00CE588B">
              <w:rPr>
                <w:rFonts w:ascii="Arial" w:eastAsia="Calibri" w:hAnsi="Arial"/>
                <w:sz w:val="18"/>
                <w:szCs w:val="22"/>
                <w:lang w:eastAsia="ja-JP"/>
              </w:rPr>
              <w:t xml:space="preserve"> messages and is absent in the </w:t>
            </w:r>
            <w:proofErr w:type="spellStart"/>
            <w:r w:rsidRPr="00CE588B">
              <w:rPr>
                <w:rFonts w:ascii="Arial" w:eastAsia="Calibri" w:hAnsi="Arial"/>
                <w:i/>
                <w:sz w:val="18"/>
                <w:szCs w:val="22"/>
                <w:lang w:eastAsia="ja-JP"/>
              </w:rPr>
              <w:t>masterCellGroup</w:t>
            </w:r>
            <w:proofErr w:type="spellEnd"/>
            <w:r w:rsidRPr="00CE588B">
              <w:rPr>
                <w:rFonts w:ascii="Arial" w:eastAsia="Calibri" w:hAnsi="Arial"/>
                <w:i/>
                <w:sz w:val="18"/>
                <w:szCs w:val="22"/>
                <w:lang w:eastAsia="ja-JP"/>
              </w:rPr>
              <w:t xml:space="preserve"> </w:t>
            </w:r>
            <w:r w:rsidRPr="00CE588B">
              <w:rPr>
                <w:rFonts w:ascii="Arial" w:eastAsia="Calibri" w:hAnsi="Arial"/>
                <w:sz w:val="18"/>
                <w:szCs w:val="22"/>
                <w:lang w:eastAsia="ja-JP"/>
              </w:rPr>
              <w:t xml:space="preserve">in </w:t>
            </w:r>
            <w:proofErr w:type="spellStart"/>
            <w:r w:rsidRPr="00CE588B">
              <w:rPr>
                <w:rFonts w:ascii="Arial" w:eastAsia="Calibri" w:hAnsi="Arial"/>
                <w:i/>
                <w:sz w:val="18"/>
                <w:szCs w:val="22"/>
                <w:lang w:eastAsia="ja-JP"/>
              </w:rPr>
              <w:t>RRCReconfiguration</w:t>
            </w:r>
            <w:proofErr w:type="spellEnd"/>
            <w:r w:rsidRPr="00CE588B">
              <w:rPr>
                <w:rFonts w:ascii="Arial" w:eastAsia="Calibri" w:hAnsi="Arial"/>
                <w:sz w:val="18"/>
                <w:szCs w:val="22"/>
                <w:lang w:eastAsia="ja-JP"/>
              </w:rPr>
              <w:t xml:space="preserve"> messages if source configuration is not released during DAPS handover.</w:t>
            </w:r>
          </w:p>
        </w:tc>
      </w:tr>
      <w:tr w:rsidR="00CE588B" w:rsidRPr="00CE588B" w14:paraId="759BB69D"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1A06BBF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66CB8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addition; otherwise it is absent, Need M.</w:t>
            </w:r>
          </w:p>
        </w:tc>
      </w:tr>
      <w:tr w:rsidR="00CE588B" w:rsidRPr="00CE588B" w14:paraId="4F0DF4A9"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71B98F6E"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C06C7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upon </w:t>
            </w:r>
            <w:proofErr w:type="spellStart"/>
            <w:r w:rsidRPr="00CE588B">
              <w:rPr>
                <w:rFonts w:ascii="Arial" w:eastAsia="Calibri" w:hAnsi="Arial"/>
                <w:sz w:val="18"/>
                <w:szCs w:val="22"/>
                <w:lang w:eastAsia="sv-SE"/>
              </w:rPr>
              <w:t>SCell</w:t>
            </w:r>
            <w:proofErr w:type="spellEnd"/>
            <w:r w:rsidRPr="00CE588B">
              <w:rPr>
                <w:rFonts w:ascii="Arial" w:eastAsia="Calibri" w:hAnsi="Arial"/>
                <w:sz w:val="18"/>
                <w:szCs w:val="22"/>
                <w:lang w:eastAsia="sv-SE"/>
              </w:rPr>
              <w:t xml:space="preserve"> addition; otherwise it is optionally present, need M.</w:t>
            </w:r>
          </w:p>
        </w:tc>
      </w:tr>
      <w:tr w:rsidR="00CE588B" w:rsidRPr="00CE588B" w14:paraId="23C2D69C"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656FD2B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E588B">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F439E3" w14:textId="77777777" w:rsidR="00CE588B" w:rsidRPr="00CE588B" w:rsidRDefault="00CE588B" w:rsidP="00CE588B">
            <w:pPr>
              <w:keepNext/>
              <w:keepLines/>
              <w:overflowPunct w:val="0"/>
              <w:autoSpaceDE w:val="0"/>
              <w:autoSpaceDN w:val="0"/>
              <w:adjustRightInd w:val="0"/>
              <w:spacing w:after="0"/>
              <w:textAlignment w:val="baseline"/>
              <w:rPr>
                <w:rFonts w:ascii="Arial" w:eastAsia="Times New Roman" w:hAnsi="Arial"/>
                <w:sz w:val="18"/>
                <w:lang w:eastAsia="sv-SE"/>
              </w:rPr>
            </w:pPr>
            <w:r w:rsidRPr="00CE588B">
              <w:rPr>
                <w:rFonts w:ascii="Arial" w:eastAsia="Times New Roman" w:hAnsi="Arial"/>
                <w:sz w:val="18"/>
                <w:lang w:eastAsia="sv-SE"/>
              </w:rPr>
              <w:t>The field is optionally present</w:t>
            </w:r>
            <w:r w:rsidRPr="00CE588B">
              <w:rPr>
                <w:rFonts w:ascii="Arial" w:eastAsia="Times New Roman" w:hAnsi="Arial"/>
                <w:sz w:val="18"/>
                <w:lang w:eastAsia="ja-JP"/>
              </w:rPr>
              <w:t>, Need N:</w:t>
            </w:r>
          </w:p>
          <w:p w14:paraId="6D5D66CB" w14:textId="77777777" w:rsidR="00CE588B" w:rsidRPr="00CE588B" w:rsidRDefault="00CE588B" w:rsidP="00CE588B">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 xml:space="preserve">in the </w:t>
            </w:r>
            <w:proofErr w:type="spellStart"/>
            <w:r w:rsidRPr="00CE588B">
              <w:rPr>
                <w:rFonts w:ascii="Arial" w:eastAsia="Times New Roman" w:hAnsi="Arial"/>
                <w:i/>
                <w:sz w:val="18"/>
                <w:lang w:eastAsia="sv-SE"/>
              </w:rPr>
              <w:t>masterCellGroup</w:t>
            </w:r>
            <w:proofErr w:type="spellEnd"/>
            <w:r w:rsidRPr="00CE588B">
              <w:rPr>
                <w:rFonts w:ascii="Arial" w:eastAsia="Times New Roman" w:hAnsi="Arial"/>
                <w:sz w:val="18"/>
                <w:lang w:eastAsia="sv-SE"/>
              </w:rPr>
              <w:t xml:space="preserve"> at</w:t>
            </w:r>
          </w:p>
          <w:p w14:paraId="333D75D4"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proofErr w:type="spellStart"/>
            <w:r w:rsidRPr="00CE588B">
              <w:rPr>
                <w:rFonts w:ascii="Arial" w:eastAsia="Times New Roman" w:hAnsi="Arial"/>
                <w:sz w:val="18"/>
                <w:lang w:eastAsia="sv-SE"/>
              </w:rPr>
              <w:t>SCell</w:t>
            </w:r>
            <w:proofErr w:type="spellEnd"/>
            <w:r w:rsidRPr="00CE588B">
              <w:rPr>
                <w:rFonts w:ascii="Arial" w:eastAsia="Times New Roman" w:hAnsi="Arial"/>
                <w:sz w:val="18"/>
                <w:lang w:eastAsia="sv-SE"/>
              </w:rPr>
              <w:t xml:space="preserve"> addition,</w:t>
            </w:r>
          </w:p>
          <w:p w14:paraId="57DE1810"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reconfiguration with sync,</w:t>
            </w:r>
          </w:p>
          <w:p w14:paraId="7E4DF3AD" w14:textId="77777777" w:rsidR="00CE588B" w:rsidRPr="00CE588B" w:rsidRDefault="00CE588B" w:rsidP="00CE588B">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CE588B">
              <w:rPr>
                <w:rFonts w:ascii="Arial" w:eastAsia="Times New Roman" w:hAnsi="Arial"/>
                <w:sz w:val="18"/>
                <w:lang w:eastAsia="sv-SE"/>
              </w:rPr>
              <w:t>-</w:t>
            </w:r>
            <w:r w:rsidRPr="00CE588B">
              <w:rPr>
                <w:rFonts w:ascii="Arial" w:eastAsia="Times New Roman" w:hAnsi="Arial"/>
                <w:sz w:val="18"/>
                <w:lang w:eastAsia="ja-JP"/>
              </w:rPr>
              <w:tab/>
            </w:r>
            <w:r w:rsidRPr="00CE588B">
              <w:rPr>
                <w:rFonts w:ascii="Arial" w:eastAsia="Times New Roman" w:hAnsi="Arial"/>
                <w:sz w:val="18"/>
                <w:lang w:eastAsia="sv-SE"/>
              </w:rPr>
              <w:t>resume of an RRC connection.</w:t>
            </w:r>
          </w:p>
          <w:p w14:paraId="0F8A3A33" w14:textId="77777777" w:rsidR="00CE588B" w:rsidRPr="00CE588B" w:rsidRDefault="00CE588B" w:rsidP="00CE588B">
            <w:pPr>
              <w:overflowPunct w:val="0"/>
              <w:autoSpaceDE w:val="0"/>
              <w:autoSpaceDN w:val="0"/>
              <w:adjustRightInd w:val="0"/>
              <w:spacing w:after="0"/>
              <w:ind w:left="568" w:hanging="284"/>
              <w:textAlignment w:val="baseline"/>
              <w:rPr>
                <w:rFonts w:eastAsia="Calibri"/>
                <w:szCs w:val="22"/>
              </w:rPr>
            </w:pPr>
            <w:r w:rsidRPr="00CE588B">
              <w:rPr>
                <w:rFonts w:ascii="Arial" w:eastAsia="Calibri" w:hAnsi="Arial"/>
                <w:sz w:val="18"/>
                <w:szCs w:val="22"/>
              </w:rPr>
              <w:t>-</w:t>
            </w:r>
            <w:r w:rsidRPr="00CE588B">
              <w:rPr>
                <w:rFonts w:ascii="Arial" w:eastAsia="Calibri" w:hAnsi="Arial"/>
                <w:sz w:val="18"/>
                <w:szCs w:val="22"/>
              </w:rPr>
              <w:tab/>
              <w:t xml:space="preserve">in the </w:t>
            </w:r>
            <w:proofErr w:type="spellStart"/>
            <w:r w:rsidRPr="00CE588B">
              <w:rPr>
                <w:rFonts w:ascii="Arial" w:eastAsia="Calibri" w:hAnsi="Arial"/>
                <w:i/>
                <w:sz w:val="18"/>
                <w:szCs w:val="22"/>
              </w:rPr>
              <w:t>secondaryCellGroup</w:t>
            </w:r>
            <w:proofErr w:type="spellEnd"/>
            <w:r w:rsidRPr="00CE588B">
              <w:rPr>
                <w:rFonts w:ascii="Arial" w:eastAsia="Calibri" w:hAnsi="Arial"/>
                <w:sz w:val="18"/>
                <w:szCs w:val="22"/>
              </w:rPr>
              <w:t>, when the SCG is not indicated as deactivated at:</w:t>
            </w:r>
          </w:p>
          <w:p w14:paraId="44E75DDD" w14:textId="77777777" w:rsidR="00CE588B" w:rsidRPr="00CE588B" w:rsidRDefault="00CE588B" w:rsidP="00CE588B">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E588B">
              <w:rPr>
                <w:rFonts w:ascii="Arial" w:eastAsia="Calibri" w:hAnsi="Arial" w:cs="Arial"/>
                <w:sz w:val="18"/>
                <w:szCs w:val="18"/>
                <w:lang w:eastAsia="ja-JP"/>
              </w:rPr>
              <w:t>-</w:t>
            </w:r>
            <w:r w:rsidRPr="00CE588B">
              <w:rPr>
                <w:rFonts w:ascii="Arial" w:eastAsia="Calibri" w:hAnsi="Arial" w:cs="Arial"/>
                <w:sz w:val="18"/>
                <w:szCs w:val="18"/>
                <w:lang w:eastAsia="ja-JP"/>
              </w:rPr>
              <w:tab/>
              <w:t>SCG activation while the SCG was previously deactivated,</w:t>
            </w:r>
          </w:p>
          <w:p w14:paraId="7B08CEFC" w14:textId="77777777" w:rsidR="00CE588B" w:rsidRPr="00CE588B" w:rsidRDefault="00CE588B" w:rsidP="00CE588B">
            <w:pPr>
              <w:overflowPunct w:val="0"/>
              <w:autoSpaceDE w:val="0"/>
              <w:autoSpaceDN w:val="0"/>
              <w:adjustRightInd w:val="0"/>
              <w:spacing w:after="0"/>
              <w:ind w:left="851" w:hanging="284"/>
              <w:textAlignment w:val="baseline"/>
              <w:rPr>
                <w:rFonts w:eastAsia="Calibri" w:cs="Arial"/>
                <w:szCs w:val="18"/>
              </w:rPr>
            </w:pPr>
            <w:r w:rsidRPr="00CE588B">
              <w:rPr>
                <w:rFonts w:ascii="Arial" w:eastAsia="Calibri" w:hAnsi="Arial" w:cs="Arial"/>
                <w:sz w:val="18"/>
                <w:szCs w:val="18"/>
              </w:rPr>
              <w:t>-</w:t>
            </w:r>
            <w:r w:rsidRPr="00CE588B">
              <w:rPr>
                <w:rFonts w:ascii="Arial" w:eastAsia="Calibri" w:hAnsi="Arial" w:cs="Arial"/>
                <w:sz w:val="18"/>
                <w:szCs w:val="18"/>
              </w:rPr>
              <w:tab/>
            </w:r>
            <w:proofErr w:type="spellStart"/>
            <w:r w:rsidRPr="00CE588B">
              <w:rPr>
                <w:rFonts w:ascii="Arial" w:eastAsia="Calibri" w:hAnsi="Arial" w:cs="Arial"/>
                <w:sz w:val="18"/>
                <w:szCs w:val="18"/>
              </w:rPr>
              <w:t>SCell</w:t>
            </w:r>
            <w:proofErr w:type="spellEnd"/>
            <w:r w:rsidRPr="00CE588B">
              <w:rPr>
                <w:rFonts w:ascii="Arial" w:eastAsia="Calibri" w:hAnsi="Arial" w:cs="Arial"/>
                <w:sz w:val="18"/>
                <w:szCs w:val="18"/>
              </w:rPr>
              <w:t xml:space="preserve"> addition,</w:t>
            </w:r>
          </w:p>
          <w:p w14:paraId="1BF98260" w14:textId="77777777" w:rsidR="00CE588B" w:rsidRPr="00CE588B" w:rsidRDefault="00CE588B" w:rsidP="00CE588B">
            <w:pPr>
              <w:overflowPunct w:val="0"/>
              <w:autoSpaceDE w:val="0"/>
              <w:autoSpaceDN w:val="0"/>
              <w:adjustRightInd w:val="0"/>
              <w:spacing w:after="0"/>
              <w:ind w:left="851" w:hanging="284"/>
              <w:textAlignment w:val="baseline"/>
              <w:rPr>
                <w:rFonts w:eastAsia="Calibri" w:cs="Arial"/>
                <w:szCs w:val="18"/>
              </w:rPr>
            </w:pPr>
            <w:r w:rsidRPr="00CE588B">
              <w:rPr>
                <w:rFonts w:ascii="Arial" w:eastAsia="Calibri" w:hAnsi="Arial" w:cs="Arial"/>
                <w:sz w:val="18"/>
                <w:szCs w:val="18"/>
              </w:rPr>
              <w:t>-</w:t>
            </w:r>
            <w:r w:rsidRPr="00CE588B">
              <w:rPr>
                <w:rFonts w:ascii="Arial" w:eastAsia="Calibri" w:hAnsi="Arial" w:cs="Arial"/>
                <w:sz w:val="18"/>
                <w:szCs w:val="18"/>
              </w:rPr>
              <w:tab/>
              <w:t>reconfiguration with sync.</w:t>
            </w:r>
          </w:p>
          <w:p w14:paraId="4E0B54D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Times New Roman" w:hAnsi="Arial"/>
                <w:sz w:val="18"/>
                <w:lang w:eastAsia="sv-SE"/>
              </w:rPr>
              <w:t>It is absent otherwise.</w:t>
            </w:r>
          </w:p>
        </w:tc>
      </w:tr>
      <w:tr w:rsidR="00CE588B" w:rsidRPr="00CE588B" w14:paraId="1AD79851"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04AFE6FB"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B3CE986"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mandatory present in an </w:t>
            </w:r>
            <w:proofErr w:type="spellStart"/>
            <w:r w:rsidRPr="00CE588B">
              <w:rPr>
                <w:rFonts w:ascii="Arial" w:eastAsia="Calibri" w:hAnsi="Arial"/>
                <w:i/>
                <w:sz w:val="18"/>
                <w:lang w:eastAsia="sv-SE"/>
              </w:rPr>
              <w:t>SpCellConfig</w:t>
            </w:r>
            <w:proofErr w:type="spellEnd"/>
            <w:r w:rsidRPr="00CE588B">
              <w:rPr>
                <w:rFonts w:ascii="Arial" w:eastAsia="Calibri" w:hAnsi="Arial"/>
                <w:sz w:val="18"/>
                <w:szCs w:val="22"/>
                <w:lang w:eastAsia="sv-SE"/>
              </w:rPr>
              <w:t xml:space="preserve"> for the </w:t>
            </w:r>
            <w:proofErr w:type="spellStart"/>
            <w:r w:rsidRPr="00CE588B">
              <w:rPr>
                <w:rFonts w:ascii="Arial" w:eastAsia="Calibri" w:hAnsi="Arial"/>
                <w:sz w:val="18"/>
                <w:szCs w:val="22"/>
                <w:lang w:eastAsia="sv-SE"/>
              </w:rPr>
              <w:t>PSCell</w:t>
            </w:r>
            <w:proofErr w:type="spellEnd"/>
            <w:r w:rsidRPr="00CE588B">
              <w:rPr>
                <w:rFonts w:ascii="Arial" w:eastAsia="Calibri" w:hAnsi="Arial"/>
                <w:sz w:val="18"/>
                <w:szCs w:val="22"/>
                <w:lang w:eastAsia="sv-SE"/>
              </w:rPr>
              <w:t xml:space="preserve">. It is absent otherwise. </w:t>
            </w:r>
          </w:p>
        </w:tc>
      </w:tr>
      <w:tr w:rsidR="00CE588B" w:rsidRPr="00CE588B" w14:paraId="5B9C7C10" w14:textId="77777777" w:rsidTr="004065A2">
        <w:tc>
          <w:tcPr>
            <w:tcW w:w="4027" w:type="dxa"/>
            <w:tcBorders>
              <w:top w:val="single" w:sz="4" w:space="0" w:color="auto"/>
              <w:left w:val="single" w:sz="4" w:space="0" w:color="auto"/>
              <w:bottom w:val="single" w:sz="4" w:space="0" w:color="auto"/>
              <w:right w:val="single" w:sz="4" w:space="0" w:color="auto"/>
            </w:tcBorders>
            <w:hideMark/>
          </w:tcPr>
          <w:p w14:paraId="5BFB1EC9"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i/>
                <w:sz w:val="18"/>
                <w:szCs w:val="22"/>
                <w:lang w:eastAsia="sv-SE"/>
              </w:rPr>
            </w:pPr>
            <w:r w:rsidRPr="00CE588B">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4BD8EA2C" w14:textId="77777777" w:rsidR="00CE588B" w:rsidRPr="00CE588B" w:rsidRDefault="00CE588B" w:rsidP="00CE588B">
            <w:pPr>
              <w:keepNext/>
              <w:keepLines/>
              <w:overflowPunct w:val="0"/>
              <w:autoSpaceDE w:val="0"/>
              <w:autoSpaceDN w:val="0"/>
              <w:adjustRightInd w:val="0"/>
              <w:spacing w:after="0"/>
              <w:textAlignment w:val="baseline"/>
              <w:rPr>
                <w:rFonts w:ascii="Arial" w:eastAsia="Calibri" w:hAnsi="Arial"/>
                <w:sz w:val="18"/>
                <w:szCs w:val="22"/>
                <w:lang w:eastAsia="sv-SE"/>
              </w:rPr>
            </w:pPr>
            <w:r w:rsidRPr="00CE588B">
              <w:rPr>
                <w:rFonts w:ascii="Arial" w:eastAsia="Calibri" w:hAnsi="Arial"/>
                <w:sz w:val="18"/>
                <w:szCs w:val="22"/>
                <w:lang w:eastAsia="sv-SE"/>
              </w:rPr>
              <w:t xml:space="preserve">The field is optionally present, Need M, in an </w:t>
            </w:r>
            <w:proofErr w:type="spellStart"/>
            <w:r w:rsidRPr="00CE588B">
              <w:rPr>
                <w:rFonts w:ascii="Arial" w:eastAsia="Calibri" w:hAnsi="Arial"/>
                <w:sz w:val="18"/>
                <w:szCs w:val="22"/>
                <w:lang w:eastAsia="sv-SE"/>
              </w:rPr>
              <w:t>SpCellConfig</w:t>
            </w:r>
            <w:proofErr w:type="spellEnd"/>
            <w:r w:rsidRPr="00CE588B">
              <w:rPr>
                <w:rFonts w:ascii="Arial" w:eastAsia="Calibri" w:hAnsi="Arial"/>
                <w:sz w:val="18"/>
                <w:szCs w:val="22"/>
                <w:lang w:eastAsia="sv-SE"/>
              </w:rPr>
              <w:t xml:space="preserve"> for the </w:t>
            </w:r>
            <w:proofErr w:type="spellStart"/>
            <w:r w:rsidRPr="00CE588B">
              <w:rPr>
                <w:rFonts w:ascii="Arial" w:eastAsia="Calibri" w:hAnsi="Arial"/>
                <w:sz w:val="18"/>
                <w:szCs w:val="22"/>
                <w:lang w:eastAsia="sv-SE"/>
              </w:rPr>
              <w:t>PSCell</w:t>
            </w:r>
            <w:proofErr w:type="spellEnd"/>
            <w:r w:rsidRPr="00CE588B">
              <w:rPr>
                <w:rFonts w:ascii="Arial" w:eastAsia="Calibri" w:hAnsi="Arial"/>
                <w:sz w:val="18"/>
                <w:szCs w:val="22"/>
                <w:lang w:eastAsia="sv-SE"/>
              </w:rPr>
              <w:t>. It is absent otherwise.</w:t>
            </w:r>
          </w:p>
        </w:tc>
      </w:tr>
      <w:tr w:rsidR="00CE588B" w:rsidRPr="00CE588B" w14:paraId="1AC01855" w14:textId="77777777" w:rsidTr="004065A2">
        <w:trPr>
          <w:ins w:id="44" w:author="CATT" w:date="2023-05-23T11:44:00Z"/>
        </w:trPr>
        <w:tc>
          <w:tcPr>
            <w:tcW w:w="4027" w:type="dxa"/>
            <w:tcBorders>
              <w:top w:val="single" w:sz="4" w:space="0" w:color="auto"/>
              <w:left w:val="single" w:sz="4" w:space="0" w:color="auto"/>
              <w:bottom w:val="single" w:sz="4" w:space="0" w:color="auto"/>
              <w:right w:val="single" w:sz="4" w:space="0" w:color="auto"/>
            </w:tcBorders>
          </w:tcPr>
          <w:p w14:paraId="7A9CE30D" w14:textId="4E4D63D3" w:rsidR="00CE588B" w:rsidRPr="00CE588B" w:rsidRDefault="00CE588B" w:rsidP="00CE588B">
            <w:pPr>
              <w:keepNext/>
              <w:keepLines/>
              <w:overflowPunct w:val="0"/>
              <w:autoSpaceDE w:val="0"/>
              <w:autoSpaceDN w:val="0"/>
              <w:adjustRightInd w:val="0"/>
              <w:spacing w:after="0"/>
              <w:textAlignment w:val="baseline"/>
              <w:rPr>
                <w:ins w:id="45" w:author="CATT" w:date="2023-05-23T11:44:00Z"/>
                <w:rFonts w:ascii="Arial" w:eastAsia="Calibri" w:hAnsi="Arial"/>
                <w:i/>
                <w:sz w:val="18"/>
                <w:szCs w:val="22"/>
                <w:lang w:eastAsia="sv-SE"/>
              </w:rPr>
            </w:pPr>
            <w:ins w:id="46" w:author="CATT" w:date="2023-05-23T11:44:00Z">
              <w:r w:rsidRPr="00FA304F">
                <w:rPr>
                  <w:rFonts w:ascii="Arial" w:eastAsia="Calibri" w:hAnsi="Arial"/>
                  <w:i/>
                  <w:sz w:val="18"/>
                  <w:szCs w:val="22"/>
                  <w:lang w:eastAsia="sv-SE"/>
                </w:rPr>
                <w:t>SCellSIB20</w:t>
              </w:r>
              <w:r>
                <w:rPr>
                  <w:rFonts w:ascii="Arial" w:eastAsiaTheme="minorEastAsia" w:hAnsi="Arial" w:hint="eastAsia"/>
                  <w:i/>
                  <w:sz w:val="18"/>
                  <w:szCs w:val="22"/>
                  <w:lang w:eastAsia="zh-CN"/>
                </w:rPr>
                <w:t>-Opt</w:t>
              </w:r>
            </w:ins>
          </w:p>
        </w:tc>
        <w:tc>
          <w:tcPr>
            <w:tcW w:w="10146" w:type="dxa"/>
            <w:tcBorders>
              <w:top w:val="single" w:sz="4" w:space="0" w:color="auto"/>
              <w:left w:val="single" w:sz="4" w:space="0" w:color="auto"/>
              <w:bottom w:val="single" w:sz="4" w:space="0" w:color="auto"/>
              <w:right w:val="single" w:sz="4" w:space="0" w:color="auto"/>
            </w:tcBorders>
          </w:tcPr>
          <w:p w14:paraId="6FBF58D7" w14:textId="668C7F1D" w:rsidR="00CE588B" w:rsidRPr="00CE588B" w:rsidRDefault="00CE588B" w:rsidP="006D460A">
            <w:pPr>
              <w:keepNext/>
              <w:keepLines/>
              <w:overflowPunct w:val="0"/>
              <w:autoSpaceDE w:val="0"/>
              <w:autoSpaceDN w:val="0"/>
              <w:adjustRightInd w:val="0"/>
              <w:spacing w:after="0"/>
              <w:textAlignment w:val="baseline"/>
              <w:rPr>
                <w:ins w:id="47" w:author="CATT" w:date="2023-05-23T11:44:00Z"/>
                <w:rFonts w:ascii="Arial" w:eastAsia="Calibri" w:hAnsi="Arial"/>
                <w:sz w:val="18"/>
                <w:szCs w:val="22"/>
                <w:lang w:eastAsia="sv-SE"/>
              </w:rPr>
            </w:pPr>
            <w:ins w:id="48" w:author="CATT" w:date="2023-05-23T11:44:00Z">
              <w:r>
                <w:rPr>
                  <w:rFonts w:ascii="Arial" w:eastAsia="Calibri" w:hAnsi="Arial"/>
                  <w:sz w:val="18"/>
                  <w:szCs w:val="22"/>
                  <w:lang w:eastAsia="sv-SE"/>
                </w:rPr>
                <w:t>Th</w:t>
              </w:r>
              <w:r>
                <w:rPr>
                  <w:rFonts w:ascii="Arial" w:eastAsiaTheme="minorEastAsia" w:hAnsi="Arial" w:hint="eastAsia"/>
                  <w:sz w:val="18"/>
                  <w:szCs w:val="22"/>
                  <w:lang w:eastAsia="zh-CN"/>
                </w:rPr>
                <w:t xml:space="preserve">is field is optionally present, Need </w:t>
              </w:r>
            </w:ins>
            <w:ins w:id="49" w:author="CATT" w:date="2023-05-24T18:57:00Z">
              <w:r w:rsidR="006D460A">
                <w:rPr>
                  <w:rFonts w:ascii="Arial" w:eastAsiaTheme="minorEastAsia" w:hAnsi="Arial" w:hint="eastAsia"/>
                  <w:sz w:val="18"/>
                  <w:szCs w:val="22"/>
                  <w:lang w:eastAsia="zh-CN"/>
                </w:rPr>
                <w:t>M</w:t>
              </w:r>
            </w:ins>
            <w:ins w:id="50" w:author="CATT" w:date="2023-05-23T11:44:00Z">
              <w:r>
                <w:rPr>
                  <w:rFonts w:ascii="Arial" w:eastAsiaTheme="minorEastAsia" w:hAnsi="Arial" w:hint="eastAsia"/>
                  <w:sz w:val="18"/>
                  <w:szCs w:val="22"/>
                  <w:lang w:eastAsia="zh-CN"/>
                </w:rPr>
                <w:t xml:space="preserve">, if the field </w:t>
              </w:r>
              <w:r w:rsidRPr="00606E13">
                <w:rPr>
                  <w:rFonts w:ascii="Arial" w:eastAsiaTheme="minorEastAsia" w:hAnsi="Arial"/>
                  <w:i/>
                  <w:iCs/>
                  <w:sz w:val="18"/>
                  <w:szCs w:val="22"/>
                  <w:lang w:eastAsia="zh-CN"/>
                </w:rPr>
                <w:t>sCellSIB20</w:t>
              </w:r>
              <w:r>
                <w:rPr>
                  <w:rFonts w:ascii="Arial" w:eastAsiaTheme="minorEastAsia" w:hAnsi="Arial" w:hint="eastAsia"/>
                  <w:sz w:val="18"/>
                  <w:szCs w:val="22"/>
                  <w:lang w:eastAsia="zh-CN"/>
                </w:rPr>
                <w:t xml:space="preserve"> is configured. It is absent otherwise.</w:t>
              </w:r>
            </w:ins>
          </w:p>
        </w:tc>
      </w:tr>
    </w:tbl>
    <w:p w14:paraId="1D50691A" w14:textId="77777777" w:rsidR="00CE588B" w:rsidRPr="00CE588B" w:rsidRDefault="00CE588B" w:rsidP="00CE588B">
      <w:pPr>
        <w:overflowPunct w:val="0"/>
        <w:autoSpaceDE w:val="0"/>
        <w:autoSpaceDN w:val="0"/>
        <w:adjustRightInd w:val="0"/>
        <w:textAlignment w:val="baseline"/>
        <w:rPr>
          <w:rFonts w:eastAsia="Times New Roman"/>
          <w:lang w:eastAsia="ja-JP"/>
        </w:rPr>
      </w:pPr>
    </w:p>
    <w:p w14:paraId="30DCC484" w14:textId="77777777" w:rsidR="00CE588B" w:rsidRPr="00CE588B" w:rsidRDefault="00CE588B" w:rsidP="00CE588B">
      <w:pPr>
        <w:keepLines/>
        <w:overflowPunct w:val="0"/>
        <w:autoSpaceDE w:val="0"/>
        <w:autoSpaceDN w:val="0"/>
        <w:adjustRightInd w:val="0"/>
        <w:ind w:left="1135" w:hanging="851"/>
        <w:textAlignment w:val="baseline"/>
        <w:rPr>
          <w:rFonts w:eastAsia="Times New Roman"/>
          <w:lang w:eastAsia="ja-JP"/>
        </w:rPr>
      </w:pPr>
      <w:r w:rsidRPr="00CE588B">
        <w:rPr>
          <w:rFonts w:eastAsia="Times New Roman"/>
          <w:lang w:eastAsia="ja-JP"/>
        </w:rPr>
        <w:lastRenderedPageBreak/>
        <w:t>NOTE:</w:t>
      </w:r>
      <w:r w:rsidRPr="00CE588B">
        <w:rPr>
          <w:rFonts w:eastAsia="Times New Roman"/>
          <w:lang w:eastAsia="ja-JP"/>
        </w:rPr>
        <w:tab/>
        <w:t>In case of change of AS security key derived from S-</w:t>
      </w:r>
      <w:proofErr w:type="spellStart"/>
      <w:r w:rsidRPr="00CE588B">
        <w:rPr>
          <w:rFonts w:eastAsia="Times New Roman"/>
          <w:lang w:eastAsia="ja-JP"/>
        </w:rPr>
        <w:t>K</w:t>
      </w:r>
      <w:r w:rsidRPr="00CE588B">
        <w:rPr>
          <w:rFonts w:eastAsia="Times New Roman"/>
          <w:vertAlign w:val="subscript"/>
          <w:lang w:eastAsia="ja-JP"/>
        </w:rPr>
        <w:t>gNB</w:t>
      </w:r>
      <w:proofErr w:type="spellEnd"/>
      <w:r w:rsidRPr="00CE588B">
        <w:rPr>
          <w:rFonts w:eastAsia="Times New Roman"/>
          <w:lang w:eastAsia="ja-JP"/>
        </w:rPr>
        <w:t>/S-</w:t>
      </w:r>
      <w:proofErr w:type="spellStart"/>
      <w:r w:rsidRPr="00CE588B">
        <w:rPr>
          <w:rFonts w:eastAsia="Times New Roman"/>
          <w:lang w:eastAsia="ja-JP"/>
        </w:rPr>
        <w:t>K</w:t>
      </w:r>
      <w:r w:rsidRPr="00CE588B">
        <w:rPr>
          <w:rFonts w:eastAsia="Times New Roman"/>
          <w:vertAlign w:val="subscript"/>
          <w:lang w:eastAsia="ja-JP"/>
        </w:rPr>
        <w:t>eNB</w:t>
      </w:r>
      <w:proofErr w:type="spellEnd"/>
      <w:r w:rsidRPr="00CE588B">
        <w:rPr>
          <w:rFonts w:eastAsia="Times New Roman"/>
          <w:lang w:eastAsia="ja-JP"/>
        </w:rPr>
        <w:t xml:space="preserve">, if </w:t>
      </w:r>
      <w:proofErr w:type="spellStart"/>
      <w:r w:rsidRPr="00CE588B">
        <w:rPr>
          <w:rFonts w:eastAsia="Times New Roman"/>
          <w:i/>
          <w:lang w:eastAsia="ja-JP"/>
        </w:rPr>
        <w:t>reconfigurationWithSync</w:t>
      </w:r>
      <w:proofErr w:type="spellEnd"/>
      <w:r w:rsidRPr="00CE588B">
        <w:rPr>
          <w:rFonts w:eastAsia="Times New Roman"/>
          <w:lang w:eastAsia="ja-JP"/>
        </w:rPr>
        <w:t xml:space="preserve"> is not included in the </w:t>
      </w:r>
      <w:proofErr w:type="spellStart"/>
      <w:r w:rsidRPr="00CE588B">
        <w:rPr>
          <w:rFonts w:eastAsia="Times New Roman"/>
          <w:i/>
          <w:lang w:eastAsia="ja-JP"/>
        </w:rPr>
        <w:t>masterCellGroup</w:t>
      </w:r>
      <w:proofErr w:type="spellEnd"/>
      <w:r w:rsidRPr="00CE588B">
        <w:rPr>
          <w:rFonts w:eastAsia="Times New Roman"/>
          <w:lang w:eastAsia="ja-JP"/>
        </w:rPr>
        <w:t xml:space="preserve">, the network releases all existing MCG RLC bearers associated with a radio bearer with </w:t>
      </w:r>
      <w:proofErr w:type="spellStart"/>
      <w:r w:rsidRPr="00CE588B">
        <w:rPr>
          <w:rFonts w:eastAsia="Times New Roman"/>
          <w:i/>
          <w:lang w:eastAsia="ja-JP"/>
        </w:rPr>
        <w:t>keyToUse</w:t>
      </w:r>
      <w:proofErr w:type="spellEnd"/>
      <w:r w:rsidRPr="00CE588B">
        <w:rPr>
          <w:rFonts w:eastAsia="Times New Roman"/>
          <w:lang w:eastAsia="ja-JP"/>
        </w:rPr>
        <w:t xml:space="preserve"> set to </w:t>
      </w:r>
      <w:r w:rsidRPr="00CE588B">
        <w:rPr>
          <w:rFonts w:eastAsia="Times New Roman"/>
          <w:i/>
          <w:lang w:eastAsia="ja-JP"/>
        </w:rPr>
        <w:t>secondary</w:t>
      </w:r>
      <w:r w:rsidRPr="00CE588B">
        <w:rPr>
          <w:rFonts w:eastAsia="Times New Roman"/>
          <w:lang w:eastAsia="ja-JP"/>
        </w:rPr>
        <w:t xml:space="preserve">. In case of change of AS security key derived from </w:t>
      </w:r>
      <w:proofErr w:type="spellStart"/>
      <w:r w:rsidRPr="00CE588B">
        <w:rPr>
          <w:rFonts w:eastAsia="Times New Roman"/>
          <w:lang w:eastAsia="ja-JP"/>
        </w:rPr>
        <w:t>K</w:t>
      </w:r>
      <w:r w:rsidRPr="00CE588B">
        <w:rPr>
          <w:rFonts w:eastAsia="Times New Roman"/>
          <w:vertAlign w:val="subscript"/>
          <w:lang w:eastAsia="ja-JP"/>
        </w:rPr>
        <w:t>gNB</w:t>
      </w:r>
      <w:proofErr w:type="spellEnd"/>
      <w:r w:rsidRPr="00CE588B">
        <w:rPr>
          <w:rFonts w:eastAsia="Times New Roman"/>
          <w:lang w:eastAsia="ja-JP"/>
        </w:rPr>
        <w:t>/</w:t>
      </w:r>
      <w:proofErr w:type="spellStart"/>
      <w:r w:rsidRPr="00CE588B">
        <w:rPr>
          <w:rFonts w:eastAsia="Times New Roman"/>
          <w:lang w:eastAsia="ja-JP"/>
        </w:rPr>
        <w:t>K</w:t>
      </w:r>
      <w:r w:rsidRPr="00CE588B">
        <w:rPr>
          <w:rFonts w:eastAsia="Times New Roman"/>
          <w:vertAlign w:val="subscript"/>
          <w:lang w:eastAsia="ja-JP"/>
        </w:rPr>
        <w:t>eNB</w:t>
      </w:r>
      <w:proofErr w:type="spellEnd"/>
      <w:r w:rsidRPr="00CE588B">
        <w:rPr>
          <w:rFonts w:eastAsia="Times New Roman"/>
          <w:lang w:eastAsia="ja-JP"/>
        </w:rPr>
        <w:t xml:space="preserve">, if </w:t>
      </w:r>
      <w:proofErr w:type="spellStart"/>
      <w:r w:rsidRPr="00CE588B">
        <w:rPr>
          <w:rFonts w:eastAsia="Times New Roman"/>
          <w:i/>
          <w:lang w:eastAsia="ja-JP"/>
        </w:rPr>
        <w:t>reconfigurationWithSync</w:t>
      </w:r>
      <w:proofErr w:type="spellEnd"/>
      <w:r w:rsidRPr="00CE588B">
        <w:rPr>
          <w:rFonts w:eastAsia="Times New Roman"/>
          <w:lang w:eastAsia="ja-JP"/>
        </w:rPr>
        <w:t xml:space="preserve"> is not included in the </w:t>
      </w:r>
      <w:proofErr w:type="spellStart"/>
      <w:r w:rsidRPr="00CE588B">
        <w:rPr>
          <w:rFonts w:eastAsia="Times New Roman"/>
          <w:i/>
          <w:lang w:eastAsia="ja-JP"/>
        </w:rPr>
        <w:t>secondaryCellGroup</w:t>
      </w:r>
      <w:proofErr w:type="spellEnd"/>
      <w:r w:rsidRPr="00CE588B">
        <w:rPr>
          <w:rFonts w:eastAsia="Times New Roman"/>
          <w:lang w:eastAsia="ja-JP"/>
        </w:rPr>
        <w:t xml:space="preserve">, the network releases all existing SCG RLC bearers associated with a radio bearer with </w:t>
      </w:r>
      <w:proofErr w:type="spellStart"/>
      <w:r w:rsidRPr="00CE588B">
        <w:rPr>
          <w:rFonts w:eastAsia="Times New Roman"/>
          <w:i/>
          <w:lang w:eastAsia="ja-JP"/>
        </w:rPr>
        <w:t>keyToUse</w:t>
      </w:r>
      <w:proofErr w:type="spellEnd"/>
      <w:r w:rsidRPr="00CE588B">
        <w:rPr>
          <w:rFonts w:eastAsia="Times New Roman"/>
          <w:lang w:eastAsia="ja-JP"/>
        </w:rPr>
        <w:t xml:space="preserve"> set to </w:t>
      </w:r>
      <w:r w:rsidRPr="00CE588B">
        <w:rPr>
          <w:rFonts w:eastAsia="Times New Roman"/>
          <w:i/>
          <w:lang w:eastAsia="ja-JP"/>
        </w:rPr>
        <w:t>primary</w:t>
      </w:r>
      <w:r w:rsidRPr="00CE588B">
        <w:rPr>
          <w:rFonts w:eastAsia="Times New Roman"/>
          <w:lang w:eastAsia="ja-JP"/>
        </w:rPr>
        <w:t>.</w:t>
      </w:r>
    </w:p>
    <w:p w14:paraId="5C459F05" w14:textId="77777777" w:rsidR="008341EC" w:rsidRPr="008341EC" w:rsidRDefault="008341EC" w:rsidP="008341EC">
      <w:pPr>
        <w:rPr>
          <w:rFonts w:eastAsiaTheme="minorEastAsia"/>
          <w:lang w:eastAsia="zh-CN"/>
        </w:rPr>
      </w:pPr>
    </w:p>
    <w:bookmarkEnd w:id="3"/>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06FB0A" w15:done="0"/>
  <w15:commentEx w15:paraId="5EADE738" w15:paraIdParent="5C06FB0A" w15:done="0"/>
  <w15:commentEx w15:paraId="0B62ECC8" w15:done="0"/>
  <w15:commentEx w15:paraId="0FEF2A85" w15:paraIdParent="0B62ECC8" w15:done="0"/>
  <w15:commentEx w15:paraId="3CFA631C" w15:paraIdParent="0B62ECC8" w15:done="0"/>
  <w15:commentEx w15:paraId="78D3AC30" w15:paraIdParent="0B62ECC8" w15:done="0"/>
  <w15:commentEx w15:paraId="4ED916A0" w15:done="0"/>
  <w15:commentEx w15:paraId="44A28297" w15:paraIdParent="4ED916A0" w15:done="0"/>
  <w15:commentEx w15:paraId="68792CC0" w15:done="0"/>
  <w15:commentEx w15:paraId="39FE4094" w15:done="0"/>
  <w15:commentEx w15:paraId="0382D6BE" w15:paraIdParent="39FE4094" w15:done="0"/>
  <w15:commentEx w15:paraId="55748410" w15:done="0"/>
  <w15:commentEx w15:paraId="390C3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50F9" w16cex:dateUtc="2023-05-23T05:49:00Z"/>
  <w16cex:commentExtensible w16cex:durableId="28184700" w16cex:dateUtc="2023-05-24T05:19:00Z"/>
  <w16cex:commentExtensible w16cex:durableId="281752EB" w16cex:dateUtc="2023-05-23T05:57:00Z"/>
  <w16cex:commentExtensible w16cex:durableId="281751FC" w16cex:dateUtc="2023-05-23T06:53:00Z"/>
  <w16cex:commentExtensible w16cex:durableId="28177A1E" w16cex:dateUtc="2023-05-23T08:45:00Z"/>
  <w16cex:commentExtensible w16cex:durableId="281884C8" w16cex:dateUtc="2023-05-24T03:42:00Z"/>
  <w16cex:commentExtensible w16cex:durableId="28175271" w16cex:dateUtc="2023-05-23T05:55:00Z"/>
  <w16cex:commentExtensible w16cex:durableId="281751D0" w16cex:dateUtc="2023-05-23T06:53:00Z"/>
  <w16cex:commentExtensible w16cex:durableId="281754F9" w16cex:dateUtc="2023-05-23T07:06:00Z"/>
  <w16cex:commentExtensible w16cex:durableId="28177AA1" w16cex:dateUtc="2023-05-23T08:47:00Z"/>
  <w16cex:commentExtensible w16cex:durableId="28184950" w16cex:dateUtc="2023-05-24T05:29:00Z"/>
  <w16cex:commentExtensible w16cex:durableId="28177BE6" w16cex:dateUtc="2023-05-23T08:52:00Z"/>
  <w16cex:commentExtensible w16cex:durableId="281847B7" w16cex:dateUtc="2023-05-24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06FB0A" w16cid:durableId="281750F9"/>
  <w16cid:commentId w16cid:paraId="5EADE738" w16cid:durableId="28184700"/>
  <w16cid:commentId w16cid:paraId="0B62ECC8" w16cid:durableId="281752EB"/>
  <w16cid:commentId w16cid:paraId="0FEF2A85" w16cid:durableId="281751FC"/>
  <w16cid:commentId w16cid:paraId="3CFA631C" w16cid:durableId="28177A1E"/>
  <w16cid:commentId w16cid:paraId="78D3AC30" w16cid:durableId="281884C8"/>
  <w16cid:commentId w16cid:paraId="4ED916A0" w16cid:durableId="28175271"/>
  <w16cid:commentId w16cid:paraId="44A28297" w16cid:durableId="281751D0"/>
  <w16cid:commentId w16cid:paraId="68792CC0" w16cid:durableId="281754F9"/>
  <w16cid:commentId w16cid:paraId="39FE4094" w16cid:durableId="28177AA1"/>
  <w16cid:commentId w16cid:paraId="0382D6BE" w16cid:durableId="28184950"/>
  <w16cid:commentId w16cid:paraId="55748410" w16cid:durableId="28177BE6"/>
  <w16cid:commentId w16cid:paraId="390C3C28" w16cid:durableId="281847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79D4F" w14:textId="77777777" w:rsidR="000F48F2" w:rsidRDefault="000F48F2">
      <w:pPr>
        <w:spacing w:after="0"/>
      </w:pPr>
      <w:r>
        <w:separator/>
      </w:r>
    </w:p>
  </w:endnote>
  <w:endnote w:type="continuationSeparator" w:id="0">
    <w:p w14:paraId="04F2A636" w14:textId="77777777" w:rsidR="000F48F2" w:rsidRDefault="000F48F2">
      <w:pPr>
        <w:spacing w:after="0"/>
      </w:pPr>
      <w:r>
        <w:continuationSeparator/>
      </w:r>
    </w:p>
  </w:endnote>
  <w:endnote w:type="continuationNotice" w:id="1">
    <w:p w14:paraId="68F4FDD6" w14:textId="77777777" w:rsidR="000F48F2" w:rsidRDefault="000F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F0C6D" w14:textId="77777777" w:rsidR="000F48F2" w:rsidRDefault="000F48F2">
      <w:pPr>
        <w:spacing w:after="0"/>
      </w:pPr>
      <w:r>
        <w:separator/>
      </w:r>
    </w:p>
  </w:footnote>
  <w:footnote w:type="continuationSeparator" w:id="0">
    <w:p w14:paraId="5F41A11E" w14:textId="77777777" w:rsidR="000F48F2" w:rsidRDefault="000F48F2">
      <w:pPr>
        <w:spacing w:after="0"/>
      </w:pPr>
      <w:r>
        <w:continuationSeparator/>
      </w:r>
    </w:p>
  </w:footnote>
  <w:footnote w:type="continuationNotice" w:id="1">
    <w:p w14:paraId="6368A89F" w14:textId="77777777" w:rsidR="000F48F2" w:rsidRDefault="000F48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707586" w:rsidRDefault="0070758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21"/>
  </w:num>
  <w:num w:numId="3">
    <w:abstractNumId w:val="31"/>
  </w:num>
  <w:num w:numId="4">
    <w:abstractNumId w:val="35"/>
  </w:num>
  <w:num w:numId="5">
    <w:abstractNumId w:val="19"/>
  </w:num>
  <w:num w:numId="6">
    <w:abstractNumId w:val="20"/>
  </w:num>
  <w:num w:numId="7">
    <w:abstractNumId w:val="9"/>
  </w:num>
  <w:num w:numId="8">
    <w:abstractNumId w:val="32"/>
  </w:num>
  <w:num w:numId="9">
    <w:abstractNumId w:val="32"/>
  </w:num>
  <w:num w:numId="10">
    <w:abstractNumId w:val="17"/>
  </w:num>
  <w:num w:numId="11">
    <w:abstractNumId w:val="32"/>
  </w:num>
  <w:num w:numId="12">
    <w:abstractNumId w:val="32"/>
  </w:num>
  <w:num w:numId="13">
    <w:abstractNumId w:val="13"/>
  </w:num>
  <w:num w:numId="14">
    <w:abstractNumId w:val="0"/>
  </w:num>
  <w:num w:numId="15">
    <w:abstractNumId w:val="23"/>
  </w:num>
  <w:num w:numId="16">
    <w:abstractNumId w:val="27"/>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9"/>
  </w:num>
  <w:num w:numId="31">
    <w:abstractNumId w:val="12"/>
  </w:num>
  <w:num w:numId="32">
    <w:abstractNumId w:val="34"/>
  </w:num>
  <w:num w:numId="33">
    <w:abstractNumId w:val="16"/>
  </w:num>
  <w:num w:numId="34">
    <w:abstractNumId w:val="8"/>
  </w:num>
  <w:num w:numId="35">
    <w:abstractNumId w:val="30"/>
  </w:num>
  <w:num w:numId="36">
    <w:abstractNumId w:val="18"/>
  </w:num>
  <w:num w:numId="37">
    <w:abstractNumId w:val="24"/>
  </w:num>
  <w:num w:numId="38">
    <w:abstractNumId w:val="15"/>
  </w:num>
  <w:num w:numId="39">
    <w:abstractNumId w:val="11"/>
  </w:num>
  <w:num w:numId="40">
    <w:abstractNumId w:val="25"/>
  </w:num>
  <w:num w:numId="41">
    <w:abstractNumId w:val="33"/>
  </w:num>
  <w:num w:numId="42">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Nokia (Jarkko)">
    <w15:presenceInfo w15:providerId="None" w15:userId="Nokia (Jarkko)"/>
  </w15:person>
  <w15:person w15:author="MoYitao (Stephen)">
    <w15:presenceInfo w15:providerId="AD" w15:userId="S::11071015@vivo.com::d04d8877-9576-48e1-a714-6e93d9505a17"/>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D81"/>
    <w:rsid w:val="00000DC9"/>
    <w:rsid w:val="00000F05"/>
    <w:rsid w:val="000017A8"/>
    <w:rsid w:val="00001A91"/>
    <w:rsid w:val="000020B0"/>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4928"/>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AEA"/>
    <w:rsid w:val="00060E0B"/>
    <w:rsid w:val="00061B38"/>
    <w:rsid w:val="00062F42"/>
    <w:rsid w:val="000637EA"/>
    <w:rsid w:val="00063927"/>
    <w:rsid w:val="00063C07"/>
    <w:rsid w:val="000640A2"/>
    <w:rsid w:val="000648E5"/>
    <w:rsid w:val="00064CF0"/>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68E"/>
    <w:rsid w:val="000A28C1"/>
    <w:rsid w:val="000A301D"/>
    <w:rsid w:val="000A3A6D"/>
    <w:rsid w:val="000A3C2A"/>
    <w:rsid w:val="000A52C4"/>
    <w:rsid w:val="000A52DF"/>
    <w:rsid w:val="000A5E26"/>
    <w:rsid w:val="000A608C"/>
    <w:rsid w:val="000A6394"/>
    <w:rsid w:val="000A658D"/>
    <w:rsid w:val="000A6EBE"/>
    <w:rsid w:val="000B0111"/>
    <w:rsid w:val="000B1BB6"/>
    <w:rsid w:val="000B2026"/>
    <w:rsid w:val="000B207B"/>
    <w:rsid w:val="000B26C9"/>
    <w:rsid w:val="000B29AF"/>
    <w:rsid w:val="000B2A3C"/>
    <w:rsid w:val="000B2AFE"/>
    <w:rsid w:val="000B312B"/>
    <w:rsid w:val="000B3190"/>
    <w:rsid w:val="000B349A"/>
    <w:rsid w:val="000B34CE"/>
    <w:rsid w:val="000B38AA"/>
    <w:rsid w:val="000B3CEA"/>
    <w:rsid w:val="000B441C"/>
    <w:rsid w:val="000B51A9"/>
    <w:rsid w:val="000B7F60"/>
    <w:rsid w:val="000C0006"/>
    <w:rsid w:val="000C038A"/>
    <w:rsid w:val="000C0568"/>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2E3B"/>
    <w:rsid w:val="000F376F"/>
    <w:rsid w:val="000F37D1"/>
    <w:rsid w:val="000F388F"/>
    <w:rsid w:val="000F46F1"/>
    <w:rsid w:val="000F48F2"/>
    <w:rsid w:val="000F50F6"/>
    <w:rsid w:val="000F5871"/>
    <w:rsid w:val="000F631F"/>
    <w:rsid w:val="000F679D"/>
    <w:rsid w:val="000F69A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A42"/>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2E4"/>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97E"/>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2CE"/>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3279"/>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4E4E"/>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6AB8"/>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D64"/>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0E3"/>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6F39"/>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65A2"/>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33D"/>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3B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2B73"/>
    <w:rsid w:val="004B2CEA"/>
    <w:rsid w:val="004B300D"/>
    <w:rsid w:val="004B322A"/>
    <w:rsid w:val="004B329E"/>
    <w:rsid w:val="004B3683"/>
    <w:rsid w:val="004B3942"/>
    <w:rsid w:val="004B3ABE"/>
    <w:rsid w:val="004B4295"/>
    <w:rsid w:val="004B491B"/>
    <w:rsid w:val="004B4A97"/>
    <w:rsid w:val="004B52A8"/>
    <w:rsid w:val="004B53B9"/>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199"/>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4742"/>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6EFE"/>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670"/>
    <w:rsid w:val="00591C9E"/>
    <w:rsid w:val="005925CF"/>
    <w:rsid w:val="0059273A"/>
    <w:rsid w:val="00592D74"/>
    <w:rsid w:val="00593375"/>
    <w:rsid w:val="0059422F"/>
    <w:rsid w:val="005947C7"/>
    <w:rsid w:val="00594BA4"/>
    <w:rsid w:val="005971F5"/>
    <w:rsid w:val="005A0D4A"/>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D7E55"/>
    <w:rsid w:val="005E0038"/>
    <w:rsid w:val="005E0502"/>
    <w:rsid w:val="005E072C"/>
    <w:rsid w:val="005E109C"/>
    <w:rsid w:val="005E1183"/>
    <w:rsid w:val="005E1FC5"/>
    <w:rsid w:val="005E2C44"/>
    <w:rsid w:val="005E2D0B"/>
    <w:rsid w:val="005E3231"/>
    <w:rsid w:val="005E3A8B"/>
    <w:rsid w:val="005E4724"/>
    <w:rsid w:val="005E5555"/>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143E"/>
    <w:rsid w:val="006021A1"/>
    <w:rsid w:val="00602263"/>
    <w:rsid w:val="00602EE4"/>
    <w:rsid w:val="00602F6E"/>
    <w:rsid w:val="00603A0B"/>
    <w:rsid w:val="00603A56"/>
    <w:rsid w:val="0060420F"/>
    <w:rsid w:val="0060463F"/>
    <w:rsid w:val="00604BA0"/>
    <w:rsid w:val="006051E5"/>
    <w:rsid w:val="00605FA2"/>
    <w:rsid w:val="006060A2"/>
    <w:rsid w:val="006069A1"/>
    <w:rsid w:val="00606E13"/>
    <w:rsid w:val="0060709E"/>
    <w:rsid w:val="00607117"/>
    <w:rsid w:val="00607A81"/>
    <w:rsid w:val="00610CD9"/>
    <w:rsid w:val="00610EE1"/>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0AE"/>
    <w:rsid w:val="006435D3"/>
    <w:rsid w:val="00643641"/>
    <w:rsid w:val="006437BD"/>
    <w:rsid w:val="006449E6"/>
    <w:rsid w:val="00644B22"/>
    <w:rsid w:val="00644DD3"/>
    <w:rsid w:val="0064515C"/>
    <w:rsid w:val="00646403"/>
    <w:rsid w:val="00646519"/>
    <w:rsid w:val="006468CC"/>
    <w:rsid w:val="00646B07"/>
    <w:rsid w:val="00647545"/>
    <w:rsid w:val="00647ACE"/>
    <w:rsid w:val="00651BCF"/>
    <w:rsid w:val="0065257B"/>
    <w:rsid w:val="00652EDF"/>
    <w:rsid w:val="006531E6"/>
    <w:rsid w:val="006542D5"/>
    <w:rsid w:val="0065495C"/>
    <w:rsid w:val="00654F66"/>
    <w:rsid w:val="006552DB"/>
    <w:rsid w:val="00655F82"/>
    <w:rsid w:val="00655FB9"/>
    <w:rsid w:val="006561B6"/>
    <w:rsid w:val="006564C6"/>
    <w:rsid w:val="0065738B"/>
    <w:rsid w:val="00660506"/>
    <w:rsid w:val="006606C7"/>
    <w:rsid w:val="00660B2E"/>
    <w:rsid w:val="00660CC1"/>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4B4"/>
    <w:rsid w:val="00675515"/>
    <w:rsid w:val="006755A0"/>
    <w:rsid w:val="00675774"/>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0A4E"/>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2E05"/>
    <w:rsid w:val="006A31C6"/>
    <w:rsid w:val="006A3EFA"/>
    <w:rsid w:val="006A4EB0"/>
    <w:rsid w:val="006A5540"/>
    <w:rsid w:val="006A56F9"/>
    <w:rsid w:val="006A5C6F"/>
    <w:rsid w:val="006A608C"/>
    <w:rsid w:val="006A6550"/>
    <w:rsid w:val="006A65D8"/>
    <w:rsid w:val="006A67D1"/>
    <w:rsid w:val="006A798C"/>
    <w:rsid w:val="006B067E"/>
    <w:rsid w:val="006B167A"/>
    <w:rsid w:val="006B27CE"/>
    <w:rsid w:val="006B2C9F"/>
    <w:rsid w:val="006B3F55"/>
    <w:rsid w:val="006B46FB"/>
    <w:rsid w:val="006B6038"/>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094"/>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460A"/>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586"/>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5F6D"/>
    <w:rsid w:val="00756079"/>
    <w:rsid w:val="007563E0"/>
    <w:rsid w:val="00756BC0"/>
    <w:rsid w:val="00760319"/>
    <w:rsid w:val="00760AF1"/>
    <w:rsid w:val="00761083"/>
    <w:rsid w:val="007620CD"/>
    <w:rsid w:val="007636DE"/>
    <w:rsid w:val="007637E8"/>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6EC4"/>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2F9"/>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066C"/>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0F9D"/>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18E"/>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3BED"/>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1EC"/>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598D"/>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725"/>
    <w:rsid w:val="00873B8A"/>
    <w:rsid w:val="00873C43"/>
    <w:rsid w:val="00873FEF"/>
    <w:rsid w:val="008756EC"/>
    <w:rsid w:val="008757A5"/>
    <w:rsid w:val="00875827"/>
    <w:rsid w:val="00875909"/>
    <w:rsid w:val="00875C54"/>
    <w:rsid w:val="008760B9"/>
    <w:rsid w:val="008775FA"/>
    <w:rsid w:val="008778BB"/>
    <w:rsid w:val="00877D47"/>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8A8"/>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8F7DE1"/>
    <w:rsid w:val="009012C6"/>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A3B"/>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2DE1"/>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567"/>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5F5E"/>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3F2D"/>
    <w:rsid w:val="00A04956"/>
    <w:rsid w:val="00A05022"/>
    <w:rsid w:val="00A05047"/>
    <w:rsid w:val="00A05CEB"/>
    <w:rsid w:val="00A060E3"/>
    <w:rsid w:val="00A06352"/>
    <w:rsid w:val="00A06D29"/>
    <w:rsid w:val="00A07009"/>
    <w:rsid w:val="00A07CDE"/>
    <w:rsid w:val="00A101C5"/>
    <w:rsid w:val="00A101DF"/>
    <w:rsid w:val="00A10529"/>
    <w:rsid w:val="00A10877"/>
    <w:rsid w:val="00A10AC7"/>
    <w:rsid w:val="00A11E2E"/>
    <w:rsid w:val="00A138C6"/>
    <w:rsid w:val="00A13E8B"/>
    <w:rsid w:val="00A14734"/>
    <w:rsid w:val="00A14E53"/>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30F"/>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158"/>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E76"/>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8AE"/>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1FC"/>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E7901"/>
    <w:rsid w:val="00AF0539"/>
    <w:rsid w:val="00AF1A96"/>
    <w:rsid w:val="00AF1FBA"/>
    <w:rsid w:val="00AF2408"/>
    <w:rsid w:val="00AF35D3"/>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59C"/>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566"/>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118"/>
    <w:rsid w:val="00BE7A8F"/>
    <w:rsid w:val="00BF015C"/>
    <w:rsid w:val="00BF0850"/>
    <w:rsid w:val="00BF0CC2"/>
    <w:rsid w:val="00BF16F6"/>
    <w:rsid w:val="00BF1B85"/>
    <w:rsid w:val="00BF2026"/>
    <w:rsid w:val="00BF2210"/>
    <w:rsid w:val="00BF2765"/>
    <w:rsid w:val="00BF409D"/>
    <w:rsid w:val="00BF4CCC"/>
    <w:rsid w:val="00BF6103"/>
    <w:rsid w:val="00BF61E7"/>
    <w:rsid w:val="00BF6213"/>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B47"/>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6DC"/>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4CF6"/>
    <w:rsid w:val="00C84E65"/>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AD4"/>
    <w:rsid w:val="00CD1D80"/>
    <w:rsid w:val="00CD35B1"/>
    <w:rsid w:val="00CD3AFC"/>
    <w:rsid w:val="00CD3F81"/>
    <w:rsid w:val="00CD4EDA"/>
    <w:rsid w:val="00CD5518"/>
    <w:rsid w:val="00CD6152"/>
    <w:rsid w:val="00CD7D1F"/>
    <w:rsid w:val="00CE01AC"/>
    <w:rsid w:val="00CE029F"/>
    <w:rsid w:val="00CE054D"/>
    <w:rsid w:val="00CE05CB"/>
    <w:rsid w:val="00CE0A2B"/>
    <w:rsid w:val="00CE1FCE"/>
    <w:rsid w:val="00CE232A"/>
    <w:rsid w:val="00CE2480"/>
    <w:rsid w:val="00CE3744"/>
    <w:rsid w:val="00CE3A88"/>
    <w:rsid w:val="00CE406D"/>
    <w:rsid w:val="00CE4635"/>
    <w:rsid w:val="00CE46F6"/>
    <w:rsid w:val="00CE4C1A"/>
    <w:rsid w:val="00CE4E8C"/>
    <w:rsid w:val="00CE516A"/>
    <w:rsid w:val="00CE53AA"/>
    <w:rsid w:val="00CE588B"/>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460"/>
    <w:rsid w:val="00D0690D"/>
    <w:rsid w:val="00D070DB"/>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29EC"/>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670"/>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2E0D"/>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259"/>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685"/>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6BCC"/>
    <w:rsid w:val="00E777DF"/>
    <w:rsid w:val="00E77858"/>
    <w:rsid w:val="00E80D36"/>
    <w:rsid w:val="00E827FB"/>
    <w:rsid w:val="00E8302B"/>
    <w:rsid w:val="00E83972"/>
    <w:rsid w:val="00E83F38"/>
    <w:rsid w:val="00E871BE"/>
    <w:rsid w:val="00E87875"/>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ABF"/>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4E6C"/>
    <w:rsid w:val="00EC505B"/>
    <w:rsid w:val="00EC567D"/>
    <w:rsid w:val="00EC58A1"/>
    <w:rsid w:val="00EC68EB"/>
    <w:rsid w:val="00EC6B60"/>
    <w:rsid w:val="00EC720E"/>
    <w:rsid w:val="00EC75EA"/>
    <w:rsid w:val="00ED0165"/>
    <w:rsid w:val="00ED02E6"/>
    <w:rsid w:val="00ED13CE"/>
    <w:rsid w:val="00ED1A97"/>
    <w:rsid w:val="00ED1CD1"/>
    <w:rsid w:val="00ED2649"/>
    <w:rsid w:val="00ED4134"/>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1CF0"/>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67FAC"/>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AB1"/>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29DD"/>
    <w:rsid w:val="00FD3467"/>
    <w:rsid w:val="00FD5186"/>
    <w:rsid w:val="00FD5F8D"/>
    <w:rsid w:val="00FD5FEF"/>
    <w:rsid w:val="00FD6384"/>
    <w:rsid w:val="00FD6835"/>
    <w:rsid w:val="00FD73D7"/>
    <w:rsid w:val="00FD7996"/>
    <w:rsid w:val="00FD7C08"/>
    <w:rsid w:val="00FE00AF"/>
    <w:rsid w:val="00FE0121"/>
    <w:rsid w:val="00FE21F9"/>
    <w:rsid w:val="00FE3C9F"/>
    <w:rsid w:val="00FE4934"/>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 w:type="numbering" w:customStyle="1" w:styleId="2b">
    <w:name w:val="无列表2"/>
    <w:next w:val="a2"/>
    <w:uiPriority w:val="99"/>
    <w:semiHidden/>
    <w:unhideWhenUsed/>
    <w:rsid w:val="00CE588B"/>
  </w:style>
  <w:style w:type="table" w:customStyle="1" w:styleId="61">
    <w:name w:val="网格型6"/>
    <w:basedOn w:val="a1"/>
    <w:next w:val="af8"/>
    <w:uiPriority w:val="39"/>
    <w:qFormat/>
    <w:rsid w:val="00CE588B"/>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CE588B"/>
    <w:rPr>
      <w:rFonts w:ascii="TimesNewRomanPSMT" w:eastAsia="TimesNewRomanPSMT" w:hint="eastAsia"/>
      <w:color w:val="000000"/>
      <w:sz w:val="20"/>
      <w:szCs w:val="20"/>
    </w:rPr>
  </w:style>
  <w:style w:type="character" w:customStyle="1" w:styleId="B3Car">
    <w:name w:val="B3 Car"/>
    <w:rsid w:val="00CE58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qFormat="1"/>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qFormat/>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qFormat/>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qFormat/>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 w:type="numbering" w:customStyle="1" w:styleId="2b">
    <w:name w:val="无列表2"/>
    <w:next w:val="a2"/>
    <w:uiPriority w:val="99"/>
    <w:semiHidden/>
    <w:unhideWhenUsed/>
    <w:rsid w:val="00CE588B"/>
  </w:style>
  <w:style w:type="table" w:customStyle="1" w:styleId="61">
    <w:name w:val="网格型6"/>
    <w:basedOn w:val="a1"/>
    <w:next w:val="af8"/>
    <w:uiPriority w:val="39"/>
    <w:qFormat/>
    <w:rsid w:val="00CE588B"/>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CE588B"/>
    <w:rPr>
      <w:rFonts w:ascii="TimesNewRomanPSMT" w:eastAsia="TimesNewRomanPSMT" w:hint="eastAsia"/>
      <w:color w:val="000000"/>
      <w:sz w:val="20"/>
      <w:szCs w:val="20"/>
    </w:rPr>
  </w:style>
  <w:style w:type="character" w:customStyle="1" w:styleId="B3Car">
    <w:name w:val="B3 Car"/>
    <w:rsid w:val="00CE58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790033D6-661A-4129-B3F6-419C016C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5085</Words>
  <Characters>28986</Characters>
  <Application>Microsoft Office Word</Application>
  <DocSecurity>0</DocSecurity>
  <Lines>241</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20</cp:revision>
  <cp:lastPrinted>2021-06-04T02:10:00Z</cp:lastPrinted>
  <dcterms:created xsi:type="dcterms:W3CDTF">2023-05-24T05:19:00Z</dcterms:created>
  <dcterms:modified xsi:type="dcterms:W3CDTF">2023-05-25T01:27:00Z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